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8A6A2" w14:textId="6B8360BB" w:rsidR="000446C8" w:rsidRDefault="000446C8" w:rsidP="000446C8">
      <w:pPr>
        <w:pStyle w:val="CRCoverPage"/>
        <w:tabs>
          <w:tab w:val="right" w:pos="9639"/>
        </w:tabs>
        <w:spacing w:after="0"/>
        <w:rPr>
          <w:b/>
          <w:i/>
          <w:noProof/>
          <w:sz w:val="28"/>
        </w:rPr>
      </w:pPr>
      <w:bookmarkStart w:id="0" w:name="_Hlk208502516"/>
      <w:r>
        <w:rPr>
          <w:b/>
          <w:noProof/>
          <w:sz w:val="24"/>
        </w:rPr>
        <w:t>3GPP TSG-CT WG4 Meeting #132</w:t>
      </w:r>
      <w:r>
        <w:rPr>
          <w:b/>
          <w:i/>
          <w:noProof/>
          <w:sz w:val="28"/>
        </w:rPr>
        <w:tab/>
      </w:r>
      <w:r>
        <w:rPr>
          <w:b/>
          <w:noProof/>
          <w:sz w:val="24"/>
        </w:rPr>
        <w:t>C4-255</w:t>
      </w:r>
      <w:r w:rsidR="00C70B76">
        <w:rPr>
          <w:b/>
          <w:noProof/>
          <w:sz w:val="24"/>
        </w:rPr>
        <w:t>232</w:t>
      </w:r>
    </w:p>
    <w:p w14:paraId="660F5931" w14:textId="447DB293" w:rsidR="009B2AF4" w:rsidRPr="000446C8" w:rsidRDefault="000446C8" w:rsidP="000446C8">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p>
    <w:bookmarkEnd w:id="0"/>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1A4479" w:rsidR="001E41F3" w:rsidRPr="00410371" w:rsidRDefault="005E1729" w:rsidP="00E13F3D">
            <w:pPr>
              <w:pStyle w:val="CRCoverPage"/>
              <w:spacing w:after="0"/>
              <w:jc w:val="right"/>
              <w:rPr>
                <w:b/>
                <w:noProof/>
                <w:sz w:val="28"/>
              </w:rPr>
            </w:pPr>
            <w:r>
              <w:fldChar w:fldCharType="begin"/>
            </w:r>
            <w:r>
              <w:instrText xml:space="preserve"> DOCPROPERTY  Spec#  \* MERGEFORMAT </w:instrText>
            </w:r>
            <w:r>
              <w:fldChar w:fldCharType="separate"/>
            </w:r>
            <w:r w:rsidR="00B66963">
              <w:rPr>
                <w:b/>
                <w:noProof/>
                <w:sz w:val="28"/>
              </w:rPr>
              <w:t>29.5</w:t>
            </w:r>
            <w:r w:rsidR="001B1764">
              <w:rPr>
                <w:b/>
                <w:noProof/>
                <w:sz w:val="28"/>
              </w:rPr>
              <w:t>3</w:t>
            </w:r>
            <w:r w:rsidR="006B4E08">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81646E" w:rsidR="001E41F3" w:rsidRPr="00410371" w:rsidRDefault="00C70B76" w:rsidP="00C70B76">
            <w:pPr>
              <w:pStyle w:val="CRCoverPage"/>
              <w:spacing w:after="0"/>
              <w:jc w:val="center"/>
              <w:rPr>
                <w:noProof/>
              </w:rPr>
            </w:pPr>
            <w:r w:rsidRPr="00C70B76">
              <w:rPr>
                <w:b/>
                <w:noProof/>
                <w:sz w:val="28"/>
              </w:rPr>
              <w:t>0253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CB4657" w:rsidR="001E41F3" w:rsidRPr="000446C8" w:rsidRDefault="00E168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E4573" w:rsidR="001E41F3" w:rsidRPr="00410371" w:rsidRDefault="005E1729">
            <w:pPr>
              <w:pStyle w:val="CRCoverPage"/>
              <w:spacing w:after="0"/>
              <w:jc w:val="center"/>
              <w:rPr>
                <w:noProof/>
                <w:sz w:val="28"/>
              </w:rPr>
            </w:pPr>
            <w:r>
              <w:fldChar w:fldCharType="begin"/>
            </w:r>
            <w:r>
              <w:instrText xml:space="preserve"> DOCPROPERTY  Version  \* MERGEFORMAT </w:instrText>
            </w:r>
            <w:r>
              <w:fldChar w:fldCharType="separate"/>
            </w:r>
            <w:r w:rsidR="00B66963">
              <w:rPr>
                <w:b/>
                <w:noProof/>
                <w:sz w:val="28"/>
              </w:rPr>
              <w:t>19.</w:t>
            </w:r>
            <w:r w:rsidR="00304014">
              <w:rPr>
                <w:b/>
                <w:noProof/>
                <w:sz w:val="28"/>
              </w:rPr>
              <w:t>4</w:t>
            </w:r>
            <w:r w:rsidR="00B669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8FDB9" w:rsidR="001E41F3" w:rsidRPr="00093433" w:rsidRDefault="006B4E08">
            <w:pPr>
              <w:pStyle w:val="CRCoverPage"/>
              <w:spacing w:after="0"/>
              <w:ind w:left="100"/>
              <w:rPr>
                <w:noProof/>
              </w:rPr>
            </w:pPr>
            <w:r>
              <w:t>Correction of attribute presence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32EE4E" w:rsidR="001E41F3" w:rsidRDefault="005E1729">
            <w:pPr>
              <w:pStyle w:val="CRCoverPage"/>
              <w:spacing w:after="0"/>
              <w:ind w:left="100"/>
              <w:rPr>
                <w:noProof/>
              </w:rPr>
            </w:pPr>
            <w:r>
              <w:fldChar w:fldCharType="begin"/>
            </w:r>
            <w:r>
              <w:instrText xml:space="preserve"> DOCPROPERTY  SourceIfWg  \* MERGEFORMAT </w:instrText>
            </w:r>
            <w:r>
              <w:fldChar w:fldCharType="separate"/>
            </w:r>
            <w:r w:rsidR="00636744">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B986FB" w:rsidR="001E41F3" w:rsidRPr="006B4E08" w:rsidRDefault="006B4E08">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C9D6F" w:rsidR="001E41F3" w:rsidRDefault="005E1729">
            <w:pPr>
              <w:pStyle w:val="CRCoverPage"/>
              <w:spacing w:after="0"/>
              <w:ind w:left="100"/>
              <w:rPr>
                <w:noProof/>
              </w:rPr>
            </w:pPr>
            <w:r>
              <w:fldChar w:fldCharType="begin"/>
            </w:r>
            <w:r>
              <w:instrText xml:space="preserve"> DOCPROPERTY  ResDate  \* MERGEFORMAT </w:instrText>
            </w:r>
            <w:r>
              <w:fldChar w:fldCharType="separate"/>
            </w:r>
            <w:r w:rsidR="00636744">
              <w:rPr>
                <w:noProof/>
              </w:rPr>
              <w:t>2025-1</w:t>
            </w:r>
            <w:r w:rsidR="00853A29">
              <w:rPr>
                <w:noProof/>
              </w:rPr>
              <w:t>1</w:t>
            </w:r>
            <w:r w:rsidR="00636744">
              <w:rPr>
                <w:noProof/>
              </w:rPr>
              <w:t>-0</w:t>
            </w:r>
            <w:r w:rsidR="00853A29">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FC907" w:rsidR="001E41F3" w:rsidRPr="00CE4A24" w:rsidRDefault="00853A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5E172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36744">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4151F6" w14:textId="4767A5B0" w:rsidR="00CC28DA" w:rsidRDefault="00CC28DA" w:rsidP="00A1443B">
            <w:pPr>
              <w:pStyle w:val="CRCoverPage"/>
              <w:spacing w:after="0"/>
              <w:ind w:left="100"/>
            </w:pPr>
            <w:r>
              <w:t>In previous CT4 meeting (</w:t>
            </w:r>
            <w:r w:rsidR="00E905DA">
              <w:t xml:space="preserve">3GPP </w:t>
            </w:r>
            <w:r>
              <w:t>CT4#131), the group discussed and concluded that:</w:t>
            </w:r>
          </w:p>
          <w:p w14:paraId="4DE90331" w14:textId="7F2C4C15" w:rsidR="00CC28DA" w:rsidRDefault="00CC28DA" w:rsidP="00A1443B">
            <w:pPr>
              <w:pStyle w:val="CRCoverPage"/>
              <w:spacing w:after="0"/>
              <w:ind w:left="100"/>
            </w:pPr>
          </w:p>
          <w:p w14:paraId="616FC74D" w14:textId="26AA1382" w:rsidR="00CC28DA" w:rsidRDefault="002F03EE" w:rsidP="002F03EE">
            <w:pPr>
              <w:pStyle w:val="CRCoverPage"/>
              <w:spacing w:after="0"/>
              <w:ind w:left="568"/>
            </w:pPr>
            <w:r w:rsidRPr="00F11966">
              <w:t>"</w:t>
            </w:r>
            <w:proofErr w:type="gramStart"/>
            <w:r w:rsidR="00CC28DA">
              <w:rPr>
                <w:rFonts w:cs="Arial"/>
                <w:color w:val="000000" w:themeColor="text1"/>
                <w:lang w:val="en-US" w:eastAsia="zh-CN"/>
              </w:rPr>
              <w:t>when</w:t>
            </w:r>
            <w:proofErr w:type="gramEnd"/>
            <w:r w:rsidR="00CC28DA">
              <w:rPr>
                <w:rFonts w:cs="Arial"/>
                <w:color w:val="000000" w:themeColor="text1"/>
                <w:lang w:val="en-US" w:eastAsia="zh-CN"/>
              </w:rPr>
              <w:t xml:space="preserve"> an IE is conditional it SHALL be present when the condition is met. The rapporteurs of the SBI specs are tasked to come up with Rel-19 CRs making the corrections if current spec is not </w:t>
            </w:r>
            <w:proofErr w:type="spellStart"/>
            <w:r w:rsidR="00CC28DA">
              <w:rPr>
                <w:rFonts w:cs="Arial"/>
                <w:color w:val="000000" w:themeColor="text1"/>
                <w:lang w:val="en-US" w:eastAsia="zh-CN"/>
              </w:rPr>
              <w:t>inline</w:t>
            </w:r>
            <w:proofErr w:type="spellEnd"/>
            <w:r w:rsidR="00CC28DA">
              <w:rPr>
                <w:rFonts w:cs="Arial"/>
                <w:color w:val="000000" w:themeColor="text1"/>
                <w:lang w:val="en-US" w:eastAsia="zh-CN"/>
              </w:rPr>
              <w:t xml:space="preserve"> with aforementioned understanding.</w:t>
            </w:r>
            <w:r w:rsidRPr="00F11966">
              <w:t>"</w:t>
            </w:r>
          </w:p>
          <w:p w14:paraId="0D0E1D57" w14:textId="77777777" w:rsidR="00CC28DA" w:rsidRDefault="00CC28DA" w:rsidP="00A1443B">
            <w:pPr>
              <w:pStyle w:val="CRCoverPage"/>
              <w:spacing w:after="0"/>
              <w:ind w:left="100"/>
            </w:pPr>
          </w:p>
          <w:p w14:paraId="708AA7DE" w14:textId="7C0B778C" w:rsidR="00475F0F" w:rsidRPr="00801FD2" w:rsidRDefault="004E3B7D" w:rsidP="00A1443B">
            <w:pPr>
              <w:pStyle w:val="CRCoverPage"/>
              <w:spacing w:after="0"/>
              <w:ind w:left="100"/>
            </w:pPr>
            <w:r>
              <w:t xml:space="preserve">In various places in </w:t>
            </w:r>
            <w:r w:rsidR="00CC28DA">
              <w:t xml:space="preserve">this </w:t>
            </w:r>
            <w:r>
              <w:t xml:space="preserve">specification </w:t>
            </w:r>
            <w:r w:rsidR="002F03EE">
              <w:t xml:space="preserve">the presence of an attribute does not conform to </w:t>
            </w:r>
            <w:r w:rsidR="00CC28DA">
              <w:t>this rule</w:t>
            </w:r>
            <w:r w:rsidR="002F03EE">
              <w:t>. Therefore, it is proposed to correct the presence of these attributes.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79B054" w:rsidR="00280613" w:rsidRPr="00FB5EF5" w:rsidRDefault="002F03EE" w:rsidP="00E905DA">
            <w:pPr>
              <w:pStyle w:val="CRCoverPage"/>
              <w:spacing w:after="0"/>
              <w:ind w:left="100"/>
              <w:rPr>
                <w:lang w:eastAsia="zh-CN"/>
              </w:rPr>
            </w:pPr>
            <w:r>
              <w:t>Change the presence of attributes from Conditional to Optional, in cases that there is no condition that mandates the presence of the attribute.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86DB5" w:rsidR="001E41F3" w:rsidRPr="000C729F" w:rsidRDefault="00B27C63">
            <w:pPr>
              <w:pStyle w:val="CRCoverPage"/>
              <w:spacing w:after="0"/>
              <w:ind w:left="100"/>
              <w:rPr>
                <w:noProof/>
              </w:rPr>
            </w:pPr>
            <w:r>
              <w:rPr>
                <w:noProof/>
              </w:rPr>
              <w:t>Incorrect presence of attributes remain in the specif</w:t>
            </w:r>
            <w:r w:rsidR="003361B2">
              <w:rPr>
                <w:noProof/>
              </w:rPr>
              <w:t>i</w:t>
            </w:r>
            <w:r>
              <w:rPr>
                <w:noProof/>
              </w:rPr>
              <w:t xml:space="preserve">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4EE5C0" w:rsidR="001E41F3" w:rsidRPr="00560A76" w:rsidRDefault="00266055">
            <w:pPr>
              <w:pStyle w:val="CRCoverPage"/>
              <w:spacing w:after="0"/>
              <w:ind w:left="100"/>
              <w:rPr>
                <w:noProof/>
              </w:rPr>
            </w:pPr>
            <w:r>
              <w:t>6.1.6.2.2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717610" w:rsidR="001E41F3" w:rsidRPr="0009343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CAE8E7" w:rsidR="001E41F3" w:rsidRDefault="006B4E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257144" w:rsidR="001E41F3" w:rsidRDefault="006B4E0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5D8940" w:rsidR="0020095F" w:rsidRPr="0015161B" w:rsidRDefault="00C82AD9" w:rsidP="0096412B">
            <w:pPr>
              <w:pStyle w:val="CRCoverPage"/>
              <w:spacing w:after="0"/>
              <w:ind w:left="100"/>
              <w:rPr>
                <w:noProof/>
              </w:rPr>
            </w:pPr>
            <w:r w:rsidRPr="0015161B">
              <w:rPr>
                <w:noProof/>
              </w:rPr>
              <w:t xml:space="preserve">This </w:t>
            </w:r>
            <w:r w:rsidR="00266055">
              <w:rPr>
                <w:rFonts w:hint="eastAsia"/>
                <w:noProof/>
                <w:lang w:eastAsia="zh-CN"/>
              </w:rPr>
              <w:t>contribution</w:t>
            </w:r>
            <w:r w:rsidR="00266055">
              <w:rPr>
                <w:noProof/>
              </w:rPr>
              <w:t xml:space="preserve"> </w:t>
            </w:r>
            <w:r w:rsidR="00266055">
              <w:rPr>
                <w:rFonts w:hint="eastAsia"/>
                <w:noProof/>
                <w:lang w:eastAsia="zh-CN"/>
              </w:rPr>
              <w:t>does</w:t>
            </w:r>
            <w:r w:rsidR="00266055">
              <w:rPr>
                <w:noProof/>
              </w:rPr>
              <w:t xml:space="preserve">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ADAD10" w:rsidR="000446C8" w:rsidRPr="00461093" w:rsidRDefault="000446C8" w:rsidP="004610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09109905" w14:textId="77777777" w:rsidR="001B1764" w:rsidRPr="006B5418" w:rsidRDefault="001B1764" w:rsidP="001B17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25864"/>
      <w:bookmarkStart w:id="3" w:name="_Toc24926042"/>
      <w:bookmarkStart w:id="4" w:name="_Toc24926218"/>
      <w:bookmarkStart w:id="5" w:name="_Toc33964078"/>
      <w:bookmarkStart w:id="6" w:name="_Toc33980832"/>
      <w:bookmarkStart w:id="7" w:name="_Toc36462633"/>
      <w:bookmarkStart w:id="8" w:name="_Toc36462829"/>
      <w:bookmarkStart w:id="9" w:name="_Toc43026073"/>
      <w:bookmarkStart w:id="10" w:name="_Toc49763607"/>
      <w:bookmarkStart w:id="11" w:name="_Toc56754303"/>
      <w:bookmarkStart w:id="12" w:name="_Toc88743074"/>
      <w:bookmarkStart w:id="13" w:name="_Toc101253984"/>
      <w:bookmarkStart w:id="14" w:name="_Toc101254423"/>
      <w:bookmarkStart w:id="15" w:name="_Toc104112135"/>
      <w:bookmarkStart w:id="16" w:name="_Toc104192312"/>
      <w:bookmarkStart w:id="17" w:name="_Toc104192876"/>
      <w:bookmarkStart w:id="18" w:name="_Toc133336256"/>
      <w:bookmarkStart w:id="19" w:name="_Toc143984745"/>
      <w:bookmarkStart w:id="20" w:name="_Toc144147522"/>
      <w:bookmarkStart w:id="21" w:name="_Toc153885316"/>
      <w:bookmarkStart w:id="22" w:name="_Toc177548850"/>
      <w:bookmarkStart w:id="23" w:name="_Toc186725854"/>
      <w:bookmarkStart w:id="24" w:name="_Toc192836570"/>
      <w:bookmarkStart w:id="25" w:name="_Toc200704256"/>
      <w:bookmarkStart w:id="26" w:name="_Toc207624948"/>
      <w:r w:rsidRPr="006B5418">
        <w:rPr>
          <w:rFonts w:ascii="Arial" w:hAnsi="Arial" w:cs="Arial"/>
          <w:color w:val="0000FF"/>
          <w:sz w:val="28"/>
          <w:szCs w:val="28"/>
          <w:lang w:val="en-US"/>
        </w:rPr>
        <w:t>* * * First Change * * *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1241AB12" w14:textId="7687874C" w:rsidR="001A2EAE" w:rsidRDefault="001A2EAE" w:rsidP="001A2EAE">
      <w:pPr>
        <w:pStyle w:val="B3"/>
      </w:pPr>
    </w:p>
    <w:p w14:paraId="6716529B" w14:textId="77777777" w:rsidR="0012047B" w:rsidRPr="00164490" w:rsidRDefault="0012047B" w:rsidP="0012047B">
      <w:pPr>
        <w:pStyle w:val="5"/>
      </w:pPr>
      <w:bookmarkStart w:id="27" w:name="_Toc20142320"/>
      <w:bookmarkStart w:id="28" w:name="_Toc34217266"/>
      <w:bookmarkStart w:id="29" w:name="_Toc34217418"/>
      <w:bookmarkStart w:id="30" w:name="_Toc39051781"/>
      <w:bookmarkStart w:id="31" w:name="_Toc43210353"/>
      <w:bookmarkStart w:id="32" w:name="_Toc49853259"/>
      <w:bookmarkStart w:id="33" w:name="_Toc56530048"/>
      <w:bookmarkStart w:id="34" w:name="_Toc207715329"/>
      <w:r w:rsidRPr="00164490">
        <w:lastRenderedPageBreak/>
        <w:t>6.1.6.2.2</w:t>
      </w:r>
      <w:r w:rsidRPr="00164490">
        <w:tab/>
        <w:t xml:space="preserve">Type: </w:t>
      </w:r>
      <w:proofErr w:type="spellStart"/>
      <w:r w:rsidRPr="00164490">
        <w:t>AuthorizedNetworkSliceInfo</w:t>
      </w:r>
      <w:bookmarkEnd w:id="27"/>
      <w:bookmarkEnd w:id="28"/>
      <w:bookmarkEnd w:id="29"/>
      <w:bookmarkEnd w:id="30"/>
      <w:bookmarkEnd w:id="31"/>
      <w:bookmarkEnd w:id="32"/>
      <w:bookmarkEnd w:id="33"/>
      <w:bookmarkEnd w:id="34"/>
      <w:proofErr w:type="spellEnd"/>
    </w:p>
    <w:p w14:paraId="5E6BE484" w14:textId="77777777" w:rsidR="0012047B" w:rsidRPr="00164490" w:rsidRDefault="0012047B" w:rsidP="0012047B">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2"/>
        <w:gridCol w:w="424"/>
        <w:gridCol w:w="1136"/>
        <w:gridCol w:w="3543"/>
        <w:gridCol w:w="1271"/>
      </w:tblGrid>
      <w:tr w:rsidR="0012047B" w:rsidRPr="00164490" w14:paraId="615A0D81" w14:textId="77777777" w:rsidTr="00E351F2">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6C2A7E7B" w14:textId="77777777" w:rsidR="0012047B" w:rsidRPr="00164490" w:rsidRDefault="0012047B" w:rsidP="00E351F2">
            <w:pPr>
              <w:pStyle w:val="TAH"/>
            </w:pPr>
            <w:r w:rsidRPr="001644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35432F6B" w14:textId="77777777" w:rsidR="0012047B" w:rsidRPr="00164490" w:rsidRDefault="0012047B" w:rsidP="00E351F2">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6D7EE3BA" w14:textId="77777777" w:rsidR="0012047B" w:rsidRPr="00164490" w:rsidRDefault="0012047B" w:rsidP="00E351F2">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7F337D4" w14:textId="77777777" w:rsidR="0012047B" w:rsidRPr="00164490" w:rsidRDefault="0012047B" w:rsidP="00E351F2">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08B1912B" w14:textId="77777777" w:rsidR="0012047B" w:rsidRPr="00164490" w:rsidRDefault="0012047B" w:rsidP="00E351F2">
            <w:pPr>
              <w:pStyle w:val="TAH"/>
            </w:pPr>
            <w:r w:rsidRPr="00164490">
              <w:t>Description</w:t>
            </w:r>
          </w:p>
        </w:tc>
        <w:tc>
          <w:tcPr>
            <w:tcW w:w="660" w:type="pct"/>
            <w:shd w:val="clear" w:color="auto" w:fill="BFBFBF" w:themeFill="background1" w:themeFillShade="BF"/>
          </w:tcPr>
          <w:p w14:paraId="1F1AC73C" w14:textId="77777777" w:rsidR="0012047B" w:rsidRPr="00164490" w:rsidRDefault="0012047B" w:rsidP="00E351F2">
            <w:pPr>
              <w:pStyle w:val="TAH"/>
            </w:pPr>
            <w:r w:rsidRPr="00164490">
              <w:t>Applicability</w:t>
            </w:r>
          </w:p>
        </w:tc>
      </w:tr>
      <w:tr w:rsidR="0012047B" w:rsidRPr="00164490" w14:paraId="7B391EDD" w14:textId="77777777" w:rsidTr="00E351F2">
        <w:trPr>
          <w:jc w:val="center"/>
        </w:trPr>
        <w:tc>
          <w:tcPr>
            <w:tcW w:w="806" w:type="pct"/>
            <w:tcBorders>
              <w:top w:val="single" w:sz="4" w:space="0" w:color="auto"/>
              <w:left w:val="single" w:sz="4" w:space="0" w:color="auto"/>
              <w:bottom w:val="single" w:sz="4" w:space="0" w:color="auto"/>
              <w:right w:val="single" w:sz="4" w:space="0" w:color="auto"/>
            </w:tcBorders>
          </w:tcPr>
          <w:p w14:paraId="56C4FD5B" w14:textId="77777777" w:rsidR="0012047B" w:rsidRPr="00164490" w:rsidRDefault="0012047B" w:rsidP="00E351F2">
            <w:pPr>
              <w:pStyle w:val="TAL"/>
              <w:rPr>
                <w:lang w:eastAsia="zh-CN"/>
              </w:rPr>
            </w:pPr>
            <w:proofErr w:type="spellStart"/>
            <w:r w:rsidRPr="00164490">
              <w:rPr>
                <w:lang w:eastAsia="zh-CN"/>
              </w:rPr>
              <w:t>a</w:t>
            </w:r>
            <w:r w:rsidRPr="00164490">
              <w:rPr>
                <w:rFonts w:hint="eastAsia"/>
                <w:lang w:eastAsia="zh-CN"/>
              </w:rPr>
              <w:t>llowedN</w:t>
            </w:r>
            <w:r w:rsidRPr="00164490">
              <w:rPr>
                <w:lang w:eastAsia="zh-CN"/>
              </w:rPr>
              <w:t>ssaiList</w:t>
            </w:r>
            <w:proofErr w:type="spellEnd"/>
          </w:p>
        </w:tc>
        <w:tc>
          <w:tcPr>
            <w:tcW w:w="884" w:type="pct"/>
            <w:tcBorders>
              <w:top w:val="single" w:sz="4" w:space="0" w:color="auto"/>
              <w:left w:val="single" w:sz="4" w:space="0" w:color="auto"/>
              <w:bottom w:val="single" w:sz="4" w:space="0" w:color="auto"/>
              <w:right w:val="single" w:sz="4" w:space="0" w:color="auto"/>
            </w:tcBorders>
          </w:tcPr>
          <w:p w14:paraId="5E3870B0" w14:textId="77777777" w:rsidR="0012047B" w:rsidRPr="00164490" w:rsidRDefault="0012047B" w:rsidP="00E351F2">
            <w:pPr>
              <w:pStyle w:val="TAL"/>
              <w:rPr>
                <w:lang w:eastAsia="zh-CN"/>
              </w:rPr>
            </w:pPr>
            <w:proofErr w:type="gramStart"/>
            <w:r w:rsidRPr="00164490">
              <w:rPr>
                <w:lang w:eastAsia="zh-CN"/>
              </w:rPr>
              <w:t>array(</w:t>
            </w:r>
            <w:proofErr w:type="spellStart"/>
            <w:proofErr w:type="gramEnd"/>
            <w:r w:rsidRPr="00164490">
              <w:rPr>
                <w:lang w:eastAsia="zh-CN"/>
              </w:rPr>
              <w:t>Allowed</w:t>
            </w:r>
            <w:r w:rsidRPr="00164490">
              <w:rPr>
                <w:rFonts w:hint="eastAsia"/>
                <w:lang w:eastAsia="zh-CN"/>
              </w:rPr>
              <w:t>N</w:t>
            </w:r>
            <w:r w:rsidRPr="00164490">
              <w:rPr>
                <w:lang w:eastAsia="zh-CN"/>
              </w:rPr>
              <w:t>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3647E79B" w14:textId="77777777" w:rsidR="0012047B" w:rsidRPr="00164490" w:rsidRDefault="0012047B" w:rsidP="00E351F2">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F8CECB6" w14:textId="77777777" w:rsidR="0012047B" w:rsidRPr="00164490" w:rsidRDefault="0012047B" w:rsidP="00E351F2">
            <w:pPr>
              <w:pStyle w:val="TAL"/>
              <w:rPr>
                <w:lang w:eastAsia="zh-CN"/>
              </w:rPr>
            </w:pPr>
            <w:proofErr w:type="gramStart"/>
            <w:r w:rsidRPr="00164490">
              <w:rPr>
                <w:lang w:eastAsia="zh-CN"/>
              </w:rPr>
              <w:t>1..N</w:t>
            </w:r>
            <w:proofErr w:type="gramEnd"/>
          </w:p>
        </w:tc>
        <w:tc>
          <w:tcPr>
            <w:tcW w:w="1840" w:type="pct"/>
            <w:tcBorders>
              <w:top w:val="single" w:sz="4" w:space="0" w:color="auto"/>
              <w:left w:val="single" w:sz="4" w:space="0" w:color="auto"/>
              <w:bottom w:val="single" w:sz="4" w:space="0" w:color="auto"/>
              <w:right w:val="single" w:sz="4" w:space="0" w:color="auto"/>
            </w:tcBorders>
          </w:tcPr>
          <w:p w14:paraId="5C62064A" w14:textId="77777777" w:rsidR="0012047B" w:rsidRPr="00164490" w:rsidRDefault="0012047B" w:rsidP="00E351F2">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37982E9C" w14:textId="77777777" w:rsidR="0012047B" w:rsidRPr="00164490" w:rsidRDefault="0012047B" w:rsidP="00E351F2">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6440D576" w14:textId="77777777" w:rsidR="0012047B" w:rsidRPr="00164490" w:rsidRDefault="0012047B" w:rsidP="00E351F2">
            <w:pPr>
              <w:pStyle w:val="TAL"/>
              <w:rPr>
                <w:rFonts w:cs="Arial"/>
                <w:szCs w:val="18"/>
                <w:lang w:eastAsia="zh-CN"/>
              </w:rPr>
            </w:pPr>
            <w:r w:rsidRPr="00164490">
              <w:t>-</w:t>
            </w:r>
            <w:r w:rsidRPr="00164490">
              <w:tab/>
            </w:r>
            <w:r w:rsidRPr="00164490">
              <w:rPr>
                <w:rFonts w:cs="Arial"/>
                <w:szCs w:val="18"/>
                <w:lang w:eastAsia="zh-CN"/>
              </w:rPr>
              <w:t>the "</w:t>
            </w:r>
            <w:proofErr w:type="spellStart"/>
            <w:r w:rsidRPr="00164490">
              <w:rPr>
                <w:lang w:eastAsia="zh-CN"/>
              </w:rPr>
              <w:t>requestMapping</w:t>
            </w:r>
            <w:proofErr w:type="spellEnd"/>
            <w:r w:rsidRPr="00164490">
              <w:rPr>
                <w:lang w:eastAsia="zh-CN"/>
              </w:rPr>
              <w:t>" flag in the corresponding request was set to "true"</w:t>
            </w:r>
            <w:r w:rsidRPr="00164490">
              <w:rPr>
                <w:rFonts w:cs="Arial"/>
                <w:szCs w:val="18"/>
                <w:lang w:eastAsia="zh-CN"/>
              </w:rPr>
              <w:t>; or</w:t>
            </w:r>
          </w:p>
          <w:p w14:paraId="2649F1F3" w14:textId="77777777" w:rsidR="0012047B" w:rsidRPr="00164490" w:rsidRDefault="0012047B" w:rsidP="00E351F2">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Pr="00164490">
              <w:rPr>
                <w:rFonts w:cs="Arial" w:hint="eastAsia"/>
                <w:szCs w:val="18"/>
                <w:lang w:eastAsia="zh-CN"/>
              </w:rPr>
              <w:t>.</w:t>
            </w:r>
          </w:p>
          <w:p w14:paraId="7DD3C832" w14:textId="77777777" w:rsidR="0012047B" w:rsidRPr="00164490" w:rsidRDefault="0012047B" w:rsidP="00E351F2">
            <w:pPr>
              <w:pStyle w:val="TAL"/>
              <w:rPr>
                <w:rFonts w:cs="Arial"/>
                <w:szCs w:val="18"/>
                <w:lang w:eastAsia="zh-CN"/>
              </w:rPr>
            </w:pPr>
          </w:p>
          <w:p w14:paraId="40B42CF6" w14:textId="77777777" w:rsidR="0012047B" w:rsidRDefault="0012047B" w:rsidP="00E351F2">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contain</w:t>
            </w:r>
            <w:r>
              <w:rPr>
                <w:rFonts w:cs="Arial"/>
                <w:szCs w:val="18"/>
                <w:lang w:eastAsia="zh-CN"/>
              </w:rPr>
              <w:t>:</w:t>
            </w:r>
          </w:p>
          <w:p w14:paraId="5B2DAA83" w14:textId="77777777" w:rsidR="0012047B" w:rsidRDefault="0012047B" w:rsidP="00E351F2">
            <w:pPr>
              <w:pStyle w:val="TAL"/>
              <w:rPr>
                <w:rFonts w:cs="Arial"/>
                <w:szCs w:val="18"/>
                <w:lang w:eastAsia="zh-CN"/>
              </w:rPr>
            </w:pPr>
            <w:r>
              <w:rPr>
                <w:rFonts w:cs="Arial"/>
                <w:szCs w:val="18"/>
                <w:lang w:eastAsia="zh-CN"/>
              </w:rPr>
              <w:t>-</w:t>
            </w:r>
            <w:r>
              <w:rPr>
                <w:rFonts w:cs="Arial"/>
                <w:szCs w:val="18"/>
                <w:lang w:eastAsia="zh-CN"/>
              </w:rPr>
              <w:tab/>
            </w:r>
            <w:r w:rsidRPr="00164490">
              <w:rPr>
                <w:rFonts w:cs="Arial" w:hint="eastAsia"/>
                <w:szCs w:val="18"/>
                <w:lang w:eastAsia="zh-CN"/>
              </w:rPr>
              <w:t xml:space="preserve">the </w:t>
            </w:r>
            <w:r w:rsidRPr="00164490">
              <w:rPr>
                <w:rFonts w:cs="Arial"/>
                <w:szCs w:val="18"/>
                <w:lang w:eastAsia="zh-CN"/>
              </w:rPr>
              <w:t>allowed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 per access type if the Requested NSSAI and the subscribed S-NSSAI(s) received (NOTE 4), or</w:t>
            </w:r>
          </w:p>
          <w:p w14:paraId="01F358EF" w14:textId="77777777" w:rsidR="0012047B" w:rsidRDefault="0012047B" w:rsidP="00E351F2">
            <w:pPr>
              <w:pStyle w:val="TAL"/>
              <w:rPr>
                <w:lang w:eastAsia="zh-CN"/>
              </w:rPr>
            </w:pPr>
            <w:r>
              <w:rPr>
                <w:rFonts w:cs="Arial"/>
                <w:szCs w:val="18"/>
                <w:lang w:eastAsia="zh-CN"/>
              </w:rPr>
              <w:t>-</w:t>
            </w:r>
            <w:r>
              <w:rPr>
                <w:rFonts w:cs="Arial"/>
                <w:szCs w:val="18"/>
                <w:lang w:eastAsia="zh-CN"/>
              </w:rPr>
              <w:tab/>
            </w:r>
            <w:r w:rsidRPr="00164490">
              <w:rPr>
                <w:rFonts w:cs="Arial"/>
                <w:szCs w:val="18"/>
                <w:lang w:eastAsia="zh-CN"/>
              </w:rPr>
              <w:t xml:space="preserve">the </w:t>
            </w:r>
            <w:r w:rsidRPr="00164490">
              <w:t>mapping of S-NSSAI</w:t>
            </w:r>
            <w:r w:rsidRPr="00164490">
              <w:rPr>
                <w:lang w:eastAsia="zh-CN"/>
              </w:rPr>
              <w:t>(s)</w:t>
            </w:r>
            <w:r w:rsidRPr="00164490">
              <w:t xml:space="preserve"> of the VPLMN to corresponding HPLMN S-NSSAI</w:t>
            </w:r>
            <w:r w:rsidRPr="00164490">
              <w:rPr>
                <w:lang w:eastAsia="zh-CN"/>
              </w:rPr>
              <w:t xml:space="preserve">(s) if </w:t>
            </w:r>
            <w:r>
              <w:rPr>
                <w:lang w:eastAsia="zh-CN"/>
              </w:rPr>
              <w:t xml:space="preserve">the </w:t>
            </w:r>
            <w:proofErr w:type="spellStart"/>
            <w:r w:rsidRPr="00164490">
              <w:rPr>
                <w:lang w:eastAsia="zh-CN"/>
              </w:rPr>
              <w:t>requestMapping</w:t>
            </w:r>
            <w:proofErr w:type="spellEnd"/>
            <w:r w:rsidRPr="00164490">
              <w:rPr>
                <w:lang w:eastAsia="zh-CN"/>
              </w:rPr>
              <w:t xml:space="preserve"> flag </w:t>
            </w:r>
            <w:r>
              <w:rPr>
                <w:lang w:eastAsia="zh-CN"/>
              </w:rPr>
              <w:t>is</w:t>
            </w:r>
            <w:r w:rsidRPr="00164490">
              <w:rPr>
                <w:lang w:eastAsia="zh-CN"/>
              </w:rPr>
              <w:t xml:space="preserve"> set to "true"</w:t>
            </w:r>
            <w:r>
              <w:rPr>
                <w:lang w:eastAsia="zh-CN"/>
              </w:rPr>
              <w:t>, or</w:t>
            </w:r>
          </w:p>
          <w:p w14:paraId="6FA7672B" w14:textId="77777777" w:rsidR="0012047B" w:rsidRPr="00164490" w:rsidRDefault="0012047B" w:rsidP="00E351F2">
            <w:pPr>
              <w:pStyle w:val="TAL"/>
              <w:rPr>
                <w:rFonts w:cs="Arial"/>
                <w:szCs w:val="18"/>
                <w:lang w:eastAsia="zh-CN"/>
              </w:rPr>
            </w:pPr>
            <w:r>
              <w:rPr>
                <w:rFonts w:cs="Arial"/>
                <w:szCs w:val="18"/>
                <w:lang w:eastAsia="zh-CN"/>
              </w:rPr>
              <w:t>-</w:t>
            </w:r>
            <w:r>
              <w:rPr>
                <w:rFonts w:cs="Arial"/>
                <w:szCs w:val="18"/>
                <w:lang w:eastAsia="zh-CN"/>
              </w:rPr>
              <w:tab/>
            </w:r>
            <w:r>
              <w:t>the m</w:t>
            </w:r>
            <w:r w:rsidRPr="00C65D79">
              <w:t xml:space="preserve">apping of </w:t>
            </w:r>
            <w:r>
              <w:t>V</w:t>
            </w:r>
            <w:r w:rsidRPr="00C65D79">
              <w:t>PLMN S-NSSAIs in the hosting operator’s network</w:t>
            </w:r>
            <w:r>
              <w:t xml:space="preserve"> </w:t>
            </w:r>
            <w:r w:rsidRPr="00164490">
              <w:t>to corresponding HPLMN S-NSSAI</w:t>
            </w:r>
            <w:r w:rsidRPr="00164490">
              <w:rPr>
                <w:lang w:eastAsia="zh-CN"/>
              </w:rPr>
              <w:t>(s)</w:t>
            </w:r>
            <w:r>
              <w:rPr>
                <w:lang w:eastAsia="zh-CN"/>
              </w:rPr>
              <w:t xml:space="preserve"> of the participating operator's network</w:t>
            </w:r>
            <w:r w:rsidRPr="00164490">
              <w:rPr>
                <w:lang w:eastAsia="zh-CN"/>
              </w:rPr>
              <w:t xml:space="preserve"> if</w:t>
            </w:r>
            <w:r>
              <w:rPr>
                <w:lang w:eastAsia="zh-CN"/>
              </w:rPr>
              <w:t xml:space="preserve"> the</w:t>
            </w:r>
            <w:r w:rsidRPr="00164490">
              <w:rPr>
                <w:lang w:eastAsia="zh-CN"/>
              </w:rPr>
              <w:t xml:space="preserve"> </w:t>
            </w:r>
            <w:proofErr w:type="spellStart"/>
            <w:r w:rsidRPr="00164490">
              <w:rPr>
                <w:lang w:eastAsia="zh-CN"/>
              </w:rPr>
              <w:t>requestMapping</w:t>
            </w:r>
            <w:proofErr w:type="spellEnd"/>
            <w:r w:rsidRPr="00164490">
              <w:rPr>
                <w:lang w:eastAsia="zh-CN"/>
              </w:rPr>
              <w:t xml:space="preserve"> flag </w:t>
            </w:r>
            <w:r>
              <w:rPr>
                <w:lang w:eastAsia="zh-CN"/>
              </w:rPr>
              <w:t>is</w:t>
            </w:r>
            <w:r w:rsidRPr="00164490">
              <w:rPr>
                <w:lang w:eastAsia="zh-CN"/>
              </w:rPr>
              <w:t xml:space="preserve"> set to "true"</w:t>
            </w:r>
            <w:r>
              <w:rPr>
                <w:lang w:eastAsia="zh-CN"/>
              </w:rPr>
              <w:t xml:space="preserve"> </w:t>
            </w:r>
            <w:r>
              <w:t>(see clause 5.18.5 of 3GPP TS 23.501 [2])</w:t>
            </w:r>
            <w:r w:rsidRPr="00164490">
              <w:rPr>
                <w:rFonts w:cs="Arial"/>
                <w:szCs w:val="18"/>
                <w:lang w:eastAsia="zh-CN"/>
              </w:rPr>
              <w:t>.</w:t>
            </w:r>
          </w:p>
          <w:p w14:paraId="042DCC1F" w14:textId="77777777" w:rsidR="0012047B" w:rsidRPr="00164490" w:rsidRDefault="0012047B" w:rsidP="00E351F2">
            <w:pPr>
              <w:pStyle w:val="TAL"/>
              <w:rPr>
                <w:rFonts w:cs="Arial"/>
                <w:szCs w:val="18"/>
                <w:lang w:eastAsia="zh-CN"/>
              </w:rPr>
            </w:pPr>
          </w:p>
          <w:p w14:paraId="6BFC703D" w14:textId="77777777" w:rsidR="0012047B" w:rsidRDefault="0012047B" w:rsidP="00E351F2">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4E6AD017" w14:textId="77777777" w:rsidR="0012047B" w:rsidRPr="00164490" w:rsidRDefault="0012047B" w:rsidP="00E351F2">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Pr>
                <w:lang w:eastAsia="zh-CN"/>
              </w:rPr>
              <w:t>,</w:t>
            </w:r>
            <w:r w:rsidRPr="00601090">
              <w:rPr>
                <w:lang w:eastAsia="zh-CN"/>
              </w:rPr>
              <w:t xml:space="preserve"> NOTE</w:t>
            </w:r>
            <w:r w:rsidRPr="00601090">
              <w:rPr>
                <w:lang w:val="en-US" w:eastAsia="zh-CN"/>
              </w:rPr>
              <w:t> </w:t>
            </w:r>
            <w:r w:rsidRPr="009D2985">
              <w:rPr>
                <w:lang w:eastAsia="zh-CN"/>
              </w:rPr>
              <w:t>6</w:t>
            </w:r>
            <w:r w:rsidRPr="00601090">
              <w:rPr>
                <w:rFonts w:cs="Arial"/>
                <w:szCs w:val="18"/>
                <w:lang w:eastAsia="zh-CN"/>
              </w:rPr>
              <w:t>)</w:t>
            </w:r>
          </w:p>
        </w:tc>
        <w:tc>
          <w:tcPr>
            <w:tcW w:w="660" w:type="pct"/>
          </w:tcPr>
          <w:p w14:paraId="72BDECFA" w14:textId="77777777" w:rsidR="0012047B" w:rsidRPr="00164490" w:rsidRDefault="0012047B" w:rsidP="00E351F2">
            <w:pPr>
              <w:pStyle w:val="TAL"/>
              <w:rPr>
                <w:rFonts w:cs="Arial"/>
                <w:szCs w:val="18"/>
                <w:lang w:eastAsia="zh-CN"/>
              </w:rPr>
            </w:pPr>
          </w:p>
        </w:tc>
      </w:tr>
      <w:tr w:rsidR="0012047B" w:rsidRPr="00164490" w14:paraId="56B78593" w14:textId="77777777" w:rsidTr="00E351F2">
        <w:trPr>
          <w:jc w:val="center"/>
        </w:trPr>
        <w:tc>
          <w:tcPr>
            <w:tcW w:w="806" w:type="pct"/>
            <w:tcBorders>
              <w:top w:val="single" w:sz="4" w:space="0" w:color="auto"/>
              <w:left w:val="single" w:sz="4" w:space="0" w:color="auto"/>
              <w:bottom w:val="single" w:sz="4" w:space="0" w:color="auto"/>
              <w:right w:val="single" w:sz="4" w:space="0" w:color="auto"/>
            </w:tcBorders>
          </w:tcPr>
          <w:p w14:paraId="596201CA" w14:textId="77777777" w:rsidR="0012047B" w:rsidRPr="00164490" w:rsidRDefault="0012047B" w:rsidP="00E351F2">
            <w:pPr>
              <w:pStyle w:val="TAL"/>
              <w:rPr>
                <w:lang w:eastAsia="zh-CN"/>
              </w:rPr>
            </w:pPr>
            <w:proofErr w:type="spellStart"/>
            <w:r w:rsidRPr="00164490">
              <w:rPr>
                <w:rFonts w:hint="eastAsia"/>
                <w:lang w:eastAsia="zh-CN"/>
              </w:rPr>
              <w:t>configuredNssai</w:t>
            </w:r>
            <w:proofErr w:type="spellEnd"/>
          </w:p>
        </w:tc>
        <w:tc>
          <w:tcPr>
            <w:tcW w:w="884" w:type="pct"/>
            <w:tcBorders>
              <w:top w:val="single" w:sz="4" w:space="0" w:color="auto"/>
              <w:left w:val="single" w:sz="4" w:space="0" w:color="auto"/>
              <w:bottom w:val="single" w:sz="4" w:space="0" w:color="auto"/>
              <w:right w:val="single" w:sz="4" w:space="0" w:color="auto"/>
            </w:tcBorders>
          </w:tcPr>
          <w:p w14:paraId="1FEB85D1" w14:textId="77777777" w:rsidR="0012047B" w:rsidRPr="00164490" w:rsidRDefault="0012047B" w:rsidP="00E351F2">
            <w:pPr>
              <w:pStyle w:val="TAL"/>
              <w:rPr>
                <w:lang w:eastAsia="zh-CN"/>
              </w:rPr>
            </w:pPr>
            <w:proofErr w:type="gramStart"/>
            <w:r w:rsidRPr="00164490">
              <w:rPr>
                <w:lang w:eastAsia="zh-CN"/>
              </w:rPr>
              <w:t>array(</w:t>
            </w:r>
            <w:proofErr w:type="spellStart"/>
            <w:proofErr w:type="gramEnd"/>
            <w:r w:rsidRPr="00164490">
              <w:rPr>
                <w:rFonts w:hint="eastAsia"/>
                <w:lang w:eastAsia="zh-CN"/>
              </w:rPr>
              <w:t>Conf</w:t>
            </w:r>
            <w:r w:rsidRPr="00164490">
              <w:rPr>
                <w:lang w:eastAsia="zh-CN"/>
              </w:rPr>
              <w:t>iguredSnssai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297957D4" w14:textId="77777777" w:rsidR="0012047B" w:rsidRPr="00164490" w:rsidRDefault="0012047B" w:rsidP="00E351F2">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F2B1CA2" w14:textId="77777777" w:rsidR="0012047B" w:rsidRPr="00164490" w:rsidRDefault="0012047B" w:rsidP="00E351F2">
            <w:pPr>
              <w:pStyle w:val="TAL"/>
              <w:rPr>
                <w:lang w:eastAsia="zh-CN"/>
              </w:rPr>
            </w:pPr>
            <w:proofErr w:type="gramStart"/>
            <w:r w:rsidRPr="00164490">
              <w:rPr>
                <w:lang w:eastAsia="zh-CN"/>
              </w:rPr>
              <w:t>1..N</w:t>
            </w:r>
            <w:proofErr w:type="gramEnd"/>
          </w:p>
        </w:tc>
        <w:tc>
          <w:tcPr>
            <w:tcW w:w="1840" w:type="pct"/>
            <w:tcBorders>
              <w:top w:val="single" w:sz="4" w:space="0" w:color="auto"/>
              <w:left w:val="single" w:sz="4" w:space="0" w:color="auto"/>
              <w:bottom w:val="single" w:sz="4" w:space="0" w:color="auto"/>
              <w:right w:val="single" w:sz="4" w:space="0" w:color="auto"/>
            </w:tcBorders>
          </w:tcPr>
          <w:p w14:paraId="23F64AAB" w14:textId="77777777" w:rsidR="0012047B" w:rsidRPr="00164490" w:rsidRDefault="0012047B" w:rsidP="00E351F2">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3A9B5777" w14:textId="77777777" w:rsidR="0012047B" w:rsidRPr="00164490" w:rsidRDefault="0012047B" w:rsidP="00E351F2">
            <w:pPr>
              <w:pStyle w:val="TAL"/>
              <w:rPr>
                <w:rFonts w:cs="Arial"/>
                <w:szCs w:val="18"/>
                <w:lang w:eastAsia="zh-CN"/>
              </w:rPr>
            </w:pPr>
          </w:p>
          <w:p w14:paraId="747745CC" w14:textId="77777777" w:rsidR="0012047B" w:rsidRPr="00164490" w:rsidRDefault="0012047B" w:rsidP="00E351F2">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1EBD8D96" w14:textId="77777777" w:rsidR="0012047B" w:rsidRPr="00164490" w:rsidRDefault="0012047B" w:rsidP="00E351F2">
            <w:pPr>
              <w:pStyle w:val="TAL"/>
            </w:pPr>
            <w:r w:rsidRPr="00164490">
              <w:t>-</w:t>
            </w:r>
            <w:r w:rsidRPr="00164490">
              <w:tab/>
              <w:t>the Requested NSSAI includes an S-NSSAI that is not valid in the Serving PLMN; or</w:t>
            </w:r>
          </w:p>
          <w:p w14:paraId="68ED6B50" w14:textId="77777777" w:rsidR="0012047B" w:rsidRPr="00164490" w:rsidRDefault="0012047B" w:rsidP="00E351F2">
            <w:pPr>
              <w:pStyle w:val="TAL"/>
              <w:rPr>
                <w:lang w:eastAsia="zh-CN"/>
              </w:rPr>
            </w:pPr>
            <w:r w:rsidRPr="00164490">
              <w:t>-</w:t>
            </w:r>
            <w:r w:rsidRPr="00164490">
              <w:tab/>
              <w:t>the NSSF has receive</w:t>
            </w:r>
            <w:r w:rsidRPr="00164490">
              <w:rPr>
                <w:rFonts w:hint="eastAsia"/>
                <w:lang w:eastAsia="zh-CN"/>
              </w:rPr>
              <w:t>d</w:t>
            </w:r>
            <w:r w:rsidRPr="00164490">
              <w:t xml:space="preserve"> "</w:t>
            </w:r>
            <w:proofErr w:type="spellStart"/>
            <w:r w:rsidRPr="00164490">
              <w:rPr>
                <w:rFonts w:hint="eastAsia"/>
                <w:lang w:eastAsia="zh-CN"/>
              </w:rPr>
              <w:t>defaultConfiguredSnssaiInd</w:t>
            </w:r>
            <w:proofErr w:type="spellEnd"/>
            <w:r w:rsidRPr="00164490">
              <w:rPr>
                <w:lang w:eastAsia="zh-CN"/>
              </w:rPr>
              <w:t>" set to "true"; or</w:t>
            </w:r>
          </w:p>
          <w:p w14:paraId="773AC243" w14:textId="77777777" w:rsidR="0012047B" w:rsidRPr="00164490" w:rsidRDefault="0012047B" w:rsidP="00E351F2">
            <w:pPr>
              <w:pStyle w:val="TAL"/>
              <w:rPr>
                <w:lang w:eastAsia="zh-CN"/>
              </w:rPr>
            </w:pPr>
            <w:r w:rsidRPr="00164490">
              <w:rPr>
                <w:lang w:eastAsia="zh-CN"/>
              </w:rPr>
              <w:t>-</w:t>
            </w:r>
            <w:r w:rsidRPr="00164490">
              <w:tab/>
              <w:t>the network slice information is requested during UE configuration update procedure.</w:t>
            </w:r>
          </w:p>
          <w:p w14:paraId="243B7B41" w14:textId="77777777" w:rsidR="0012047B" w:rsidRPr="00164490" w:rsidRDefault="0012047B" w:rsidP="00E351F2">
            <w:pPr>
              <w:pStyle w:val="TAL"/>
              <w:rPr>
                <w:lang w:eastAsia="zh-CN"/>
              </w:rPr>
            </w:pPr>
          </w:p>
          <w:p w14:paraId="18F42A48" w14:textId="77777777" w:rsidR="0012047B" w:rsidRPr="00164490" w:rsidRDefault="0012047B" w:rsidP="00E351F2">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p>
          <w:p w14:paraId="6A06D270" w14:textId="77777777" w:rsidR="0012047B" w:rsidRPr="00164490" w:rsidRDefault="0012047B" w:rsidP="00E351F2">
            <w:pPr>
              <w:pStyle w:val="TAL"/>
              <w:rPr>
                <w:rFonts w:cs="Arial"/>
                <w:szCs w:val="18"/>
                <w:lang w:eastAsia="zh-CN"/>
              </w:rPr>
            </w:pPr>
          </w:p>
          <w:p w14:paraId="22C3FB11" w14:textId="77777777" w:rsidR="0012047B" w:rsidRPr="00164490" w:rsidRDefault="0012047B" w:rsidP="00E351F2">
            <w:pPr>
              <w:pStyle w:val="TAL"/>
              <w:rPr>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53836FA0" w14:textId="77777777" w:rsidR="0012047B" w:rsidRPr="00164490" w:rsidRDefault="0012047B" w:rsidP="00E351F2">
            <w:pPr>
              <w:pStyle w:val="TAL"/>
              <w:rPr>
                <w:rFonts w:cs="Arial"/>
                <w:szCs w:val="18"/>
                <w:lang w:eastAsia="zh-CN"/>
              </w:rPr>
            </w:pPr>
          </w:p>
          <w:p w14:paraId="745E2CA8" w14:textId="77777777" w:rsidR="0012047B" w:rsidRDefault="0012047B" w:rsidP="00E351F2">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5BE41992" w14:textId="77777777" w:rsidR="0012047B" w:rsidRPr="00164490" w:rsidRDefault="0012047B" w:rsidP="00E351F2">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Pr>
                <w:lang w:eastAsia="zh-CN"/>
              </w:rPr>
              <w:t>,</w:t>
            </w:r>
            <w:r w:rsidRPr="00601090">
              <w:rPr>
                <w:lang w:eastAsia="zh-CN"/>
              </w:rPr>
              <w:t xml:space="preserve"> NOTE</w:t>
            </w:r>
            <w:r w:rsidRPr="00601090">
              <w:rPr>
                <w:lang w:val="en-US" w:eastAsia="zh-CN"/>
              </w:rPr>
              <w:t> </w:t>
            </w:r>
            <w:r w:rsidRPr="001F24AF">
              <w:rPr>
                <w:lang w:eastAsia="zh-CN"/>
              </w:rPr>
              <w:t>6</w:t>
            </w:r>
            <w:r w:rsidRPr="00601090">
              <w:rPr>
                <w:rFonts w:cs="Arial"/>
                <w:szCs w:val="18"/>
                <w:lang w:eastAsia="zh-CN"/>
              </w:rPr>
              <w:t>)</w:t>
            </w:r>
          </w:p>
        </w:tc>
        <w:tc>
          <w:tcPr>
            <w:tcW w:w="660" w:type="pct"/>
          </w:tcPr>
          <w:p w14:paraId="58B5EFA6" w14:textId="77777777" w:rsidR="0012047B" w:rsidRPr="00164490" w:rsidRDefault="0012047B" w:rsidP="00E351F2">
            <w:pPr>
              <w:pStyle w:val="TAL"/>
              <w:rPr>
                <w:rFonts w:cs="Arial"/>
                <w:szCs w:val="18"/>
                <w:lang w:eastAsia="zh-CN"/>
              </w:rPr>
            </w:pPr>
          </w:p>
        </w:tc>
      </w:tr>
      <w:tr w:rsidR="0012047B" w:rsidRPr="00164490" w14:paraId="39C0CCCB" w14:textId="77777777" w:rsidTr="00E351F2">
        <w:trPr>
          <w:jc w:val="center"/>
        </w:trPr>
        <w:tc>
          <w:tcPr>
            <w:tcW w:w="806" w:type="pct"/>
            <w:tcBorders>
              <w:top w:val="single" w:sz="4" w:space="0" w:color="auto"/>
              <w:left w:val="single" w:sz="4" w:space="0" w:color="auto"/>
              <w:bottom w:val="single" w:sz="4" w:space="0" w:color="auto"/>
              <w:right w:val="single" w:sz="4" w:space="0" w:color="auto"/>
            </w:tcBorders>
          </w:tcPr>
          <w:p w14:paraId="598C432D" w14:textId="77777777" w:rsidR="0012047B" w:rsidRPr="00164490" w:rsidRDefault="0012047B" w:rsidP="00E351F2">
            <w:pPr>
              <w:pStyle w:val="TAL"/>
              <w:rPr>
                <w:lang w:eastAsia="zh-CN"/>
              </w:rPr>
            </w:pPr>
            <w:proofErr w:type="spellStart"/>
            <w:r w:rsidRPr="00164490">
              <w:rPr>
                <w:rFonts w:hint="eastAsia"/>
                <w:lang w:eastAsia="zh-CN"/>
              </w:rPr>
              <w:lastRenderedPageBreak/>
              <w:t>ta</w:t>
            </w:r>
            <w:r w:rsidRPr="00164490">
              <w:rPr>
                <w:lang w:eastAsia="zh-CN"/>
              </w:rPr>
              <w:t>r</w:t>
            </w:r>
            <w:r w:rsidRPr="00164490">
              <w:rPr>
                <w:rFonts w:hint="eastAsia"/>
                <w:lang w:eastAsia="zh-CN"/>
              </w:rPr>
              <w:t>getAmfSet</w:t>
            </w:r>
            <w:proofErr w:type="spellEnd"/>
          </w:p>
        </w:tc>
        <w:tc>
          <w:tcPr>
            <w:tcW w:w="884" w:type="pct"/>
            <w:tcBorders>
              <w:top w:val="single" w:sz="4" w:space="0" w:color="auto"/>
              <w:left w:val="single" w:sz="4" w:space="0" w:color="auto"/>
              <w:bottom w:val="single" w:sz="4" w:space="0" w:color="auto"/>
              <w:right w:val="single" w:sz="4" w:space="0" w:color="auto"/>
            </w:tcBorders>
          </w:tcPr>
          <w:p w14:paraId="74F9E8F7" w14:textId="77777777" w:rsidR="0012047B" w:rsidRPr="00164490" w:rsidRDefault="0012047B" w:rsidP="00E351F2">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326B40D8" w14:textId="77777777" w:rsidR="0012047B" w:rsidRPr="00164490" w:rsidRDefault="0012047B" w:rsidP="00E351F2">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A374B6" w14:textId="77777777" w:rsidR="0012047B" w:rsidRPr="00164490" w:rsidRDefault="0012047B" w:rsidP="00E351F2">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34C14694" w14:textId="77777777" w:rsidR="0012047B" w:rsidRPr="00164490" w:rsidRDefault="0012047B" w:rsidP="00E351F2">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w:t>
            </w:r>
            <w:proofErr w:type="gramStart"/>
            <w:r w:rsidRPr="00164490">
              <w:rPr>
                <w:rFonts w:cs="Arial"/>
                <w:szCs w:val="18"/>
                <w:lang w:eastAsia="zh-CN"/>
              </w:rPr>
              <w:t>i.e.</w:t>
            </w:r>
            <w:proofErr w:type="gramEnd"/>
            <w:r w:rsidRPr="00164490">
              <w:rPr>
                <w:rFonts w:cs="Arial"/>
                <w:szCs w:val="18"/>
                <w:lang w:eastAsia="zh-CN"/>
              </w:rPr>
              <w:t xml:space="preserve"> three decimal digits MCC and two or three decimal digits MNC), AMF Region Id (8 bit), and AMF Set Id (10 bit).</w:t>
            </w:r>
          </w:p>
          <w:p w14:paraId="75BD7B25" w14:textId="77777777" w:rsidR="0012047B" w:rsidRPr="00164490" w:rsidRDefault="0012047B" w:rsidP="00E351F2">
            <w:pPr>
              <w:pStyle w:val="TAL"/>
              <w:rPr>
                <w:rFonts w:cs="Arial"/>
                <w:szCs w:val="18"/>
                <w:lang w:eastAsia="zh-CN"/>
              </w:rPr>
            </w:pPr>
          </w:p>
          <w:p w14:paraId="012A436A" w14:textId="77777777" w:rsidR="0012047B" w:rsidRPr="00164490" w:rsidRDefault="0012047B" w:rsidP="00E351F2">
            <w:pPr>
              <w:pStyle w:val="TAL"/>
              <w:rPr>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4D68EE7B" w14:textId="77777777" w:rsidR="0012047B" w:rsidRPr="00164490" w:rsidRDefault="0012047B" w:rsidP="00E351F2">
            <w:pPr>
              <w:pStyle w:val="TAL"/>
              <w:rPr>
                <w:rFonts w:cs="Arial"/>
                <w:szCs w:val="18"/>
              </w:rPr>
            </w:pPr>
            <w:r w:rsidRPr="00164490">
              <w:rPr>
                <w:rFonts w:cs="Arial"/>
                <w:szCs w:val="18"/>
              </w:rPr>
              <w:t>Pattern: '^[0-9]{3}-[0-</w:t>
            </w:r>
            <w:proofErr w:type="gramStart"/>
            <w:r w:rsidRPr="00164490">
              <w:rPr>
                <w:rFonts w:cs="Arial"/>
                <w:szCs w:val="18"/>
              </w:rPr>
              <w:t>9]{</w:t>
            </w:r>
            <w:proofErr w:type="gramEnd"/>
            <w:r w:rsidRPr="00164490">
              <w:rPr>
                <w:rFonts w:cs="Arial"/>
                <w:szCs w:val="18"/>
              </w:rPr>
              <w:t>2,3}-[A-Fa-f0-9]{2}-[0-3][A-Fa-f0-9]{2}$'</w:t>
            </w:r>
          </w:p>
          <w:p w14:paraId="4D91CEA2" w14:textId="77777777" w:rsidR="0012047B" w:rsidRPr="00164490" w:rsidRDefault="0012047B" w:rsidP="00E351F2">
            <w:pPr>
              <w:pStyle w:val="TAL"/>
              <w:rPr>
                <w:rFonts w:cs="Arial"/>
                <w:szCs w:val="18"/>
                <w:lang w:eastAsia="zh-CN"/>
              </w:rPr>
            </w:pPr>
            <w:r w:rsidRPr="00164490">
              <w:rPr>
                <w:lang w:eastAsia="zh-CN"/>
              </w:rPr>
              <w:t>(NOTE</w:t>
            </w:r>
            <w:r w:rsidRPr="00164490">
              <w:rPr>
                <w:lang w:val="en-US" w:eastAsia="zh-CN"/>
              </w:rPr>
              <w:t> </w:t>
            </w:r>
            <w:r w:rsidRPr="00164490">
              <w:rPr>
                <w:lang w:eastAsia="zh-CN"/>
              </w:rPr>
              <w:t>1, NOTE</w:t>
            </w:r>
            <w:r w:rsidRPr="00164490">
              <w:rPr>
                <w:lang w:val="en-US" w:eastAsia="zh-CN"/>
              </w:rPr>
              <w:t> </w:t>
            </w:r>
            <w:r w:rsidRPr="00164490">
              <w:rPr>
                <w:lang w:eastAsia="zh-CN"/>
              </w:rPr>
              <w:t>2, NOTE</w:t>
            </w:r>
            <w:r w:rsidRPr="00164490">
              <w:rPr>
                <w:lang w:val="en-US" w:eastAsia="zh-CN"/>
              </w:rPr>
              <w:t> </w:t>
            </w:r>
            <w:r w:rsidRPr="00164490">
              <w:rPr>
                <w:lang w:eastAsia="zh-CN"/>
              </w:rPr>
              <w:t>3, NOTE</w:t>
            </w:r>
            <w:r w:rsidRPr="00164490">
              <w:rPr>
                <w:lang w:val="en-US" w:eastAsia="zh-CN"/>
              </w:rPr>
              <w:t> </w:t>
            </w:r>
            <w:r>
              <w:rPr>
                <w:lang w:eastAsia="zh-CN"/>
              </w:rPr>
              <w:t>5,</w:t>
            </w:r>
            <w:r w:rsidRPr="00601090">
              <w:rPr>
                <w:lang w:eastAsia="zh-CN"/>
              </w:rPr>
              <w:t xml:space="preserve"> NOTE</w:t>
            </w:r>
            <w:r w:rsidRPr="00601090">
              <w:rPr>
                <w:lang w:val="en-US" w:eastAsia="zh-CN"/>
              </w:rPr>
              <w:t> </w:t>
            </w:r>
            <w:r w:rsidRPr="001F24AF">
              <w:rPr>
                <w:lang w:eastAsia="zh-CN"/>
              </w:rPr>
              <w:t>6</w:t>
            </w:r>
            <w:r w:rsidRPr="00164490">
              <w:rPr>
                <w:lang w:eastAsia="zh-CN"/>
              </w:rPr>
              <w:t>)</w:t>
            </w:r>
          </w:p>
        </w:tc>
        <w:tc>
          <w:tcPr>
            <w:tcW w:w="660" w:type="pct"/>
          </w:tcPr>
          <w:p w14:paraId="6DB0FC02" w14:textId="77777777" w:rsidR="0012047B" w:rsidRPr="00164490" w:rsidRDefault="0012047B" w:rsidP="00E351F2">
            <w:pPr>
              <w:pStyle w:val="TAL"/>
              <w:rPr>
                <w:rFonts w:cs="Arial"/>
                <w:szCs w:val="18"/>
                <w:lang w:eastAsia="zh-CN"/>
              </w:rPr>
            </w:pPr>
          </w:p>
        </w:tc>
      </w:tr>
      <w:tr w:rsidR="0012047B" w:rsidRPr="00164490" w14:paraId="70202DBF" w14:textId="77777777" w:rsidTr="00E351F2">
        <w:trPr>
          <w:jc w:val="center"/>
        </w:trPr>
        <w:tc>
          <w:tcPr>
            <w:tcW w:w="806" w:type="pct"/>
            <w:tcBorders>
              <w:top w:val="single" w:sz="4" w:space="0" w:color="auto"/>
              <w:left w:val="single" w:sz="4" w:space="0" w:color="auto"/>
              <w:bottom w:val="single" w:sz="4" w:space="0" w:color="auto"/>
              <w:right w:val="single" w:sz="4" w:space="0" w:color="auto"/>
            </w:tcBorders>
          </w:tcPr>
          <w:p w14:paraId="347D4929" w14:textId="77777777" w:rsidR="0012047B" w:rsidRPr="00164490" w:rsidRDefault="0012047B" w:rsidP="00E351F2">
            <w:pPr>
              <w:pStyle w:val="TAL"/>
              <w:rPr>
                <w:lang w:eastAsia="zh-CN"/>
              </w:rPr>
            </w:pPr>
            <w:proofErr w:type="spellStart"/>
            <w:r w:rsidRPr="00164490">
              <w:rPr>
                <w:lang w:eastAsia="zh-CN"/>
              </w:rPr>
              <w:t>candidateAmfList</w:t>
            </w:r>
            <w:proofErr w:type="spellEnd"/>
          </w:p>
        </w:tc>
        <w:tc>
          <w:tcPr>
            <w:tcW w:w="884" w:type="pct"/>
            <w:tcBorders>
              <w:top w:val="single" w:sz="4" w:space="0" w:color="auto"/>
              <w:left w:val="single" w:sz="4" w:space="0" w:color="auto"/>
              <w:bottom w:val="single" w:sz="4" w:space="0" w:color="auto"/>
              <w:right w:val="single" w:sz="4" w:space="0" w:color="auto"/>
            </w:tcBorders>
          </w:tcPr>
          <w:p w14:paraId="456C7353" w14:textId="77777777" w:rsidR="0012047B" w:rsidRPr="00164490" w:rsidRDefault="0012047B" w:rsidP="00E351F2">
            <w:pPr>
              <w:pStyle w:val="TAL"/>
              <w:rPr>
                <w:lang w:eastAsia="zh-CN"/>
              </w:rPr>
            </w:pPr>
            <w:proofErr w:type="gramStart"/>
            <w:r w:rsidRPr="00164490">
              <w:rPr>
                <w:lang w:eastAsia="zh-CN"/>
              </w:rPr>
              <w:t>array(</w:t>
            </w:r>
            <w:proofErr w:type="spellStart"/>
            <w:proofErr w:type="gramEnd"/>
            <w:r w:rsidRPr="00164490">
              <w:rPr>
                <w:lang w:eastAsia="zh-CN"/>
              </w:rPr>
              <w:t>NfInstanceId</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6C91114A" w14:textId="77777777" w:rsidR="0012047B" w:rsidRPr="00164490" w:rsidRDefault="0012047B" w:rsidP="00E351F2">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451316E" w14:textId="77777777" w:rsidR="0012047B" w:rsidRPr="00164490" w:rsidRDefault="0012047B" w:rsidP="00E351F2">
            <w:pPr>
              <w:pStyle w:val="TAL"/>
              <w:rPr>
                <w:lang w:eastAsia="zh-CN"/>
              </w:rPr>
            </w:pPr>
            <w:proofErr w:type="gramStart"/>
            <w:r w:rsidRPr="00164490">
              <w:rPr>
                <w:lang w:eastAsia="zh-CN"/>
              </w:rPr>
              <w:t>1</w:t>
            </w:r>
            <w:r w:rsidRPr="00164490">
              <w:rPr>
                <w:rFonts w:hint="eastAsia"/>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09E21205" w14:textId="77777777" w:rsidR="0012047B" w:rsidRPr="00164490" w:rsidRDefault="0012047B" w:rsidP="00E351F2">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40DA011D" w14:textId="77777777" w:rsidR="0012047B" w:rsidRPr="00164490" w:rsidRDefault="0012047B" w:rsidP="00E351F2">
            <w:pPr>
              <w:pStyle w:val="TAL"/>
              <w:rPr>
                <w:rFonts w:cs="Arial"/>
                <w:szCs w:val="18"/>
                <w:lang w:eastAsia="zh-CN"/>
              </w:rPr>
            </w:pPr>
          </w:p>
          <w:p w14:paraId="06699153" w14:textId="77777777" w:rsidR="0012047B" w:rsidRPr="00164490" w:rsidRDefault="0012047B" w:rsidP="00E351F2">
            <w:pPr>
              <w:pStyle w:val="TAL"/>
              <w:rPr>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1AF8E430" w14:textId="77777777" w:rsidR="0012047B" w:rsidRPr="00164490" w:rsidRDefault="0012047B" w:rsidP="00E351F2">
            <w:pPr>
              <w:pStyle w:val="TAL"/>
              <w:rPr>
                <w:rFonts w:cs="Arial"/>
                <w:szCs w:val="18"/>
              </w:rPr>
            </w:pPr>
            <w:r w:rsidRPr="00164490">
              <w:rPr>
                <w:lang w:eastAsia="zh-CN"/>
              </w:rPr>
              <w:t>(NOTE</w:t>
            </w:r>
            <w:r w:rsidRPr="00164490">
              <w:rPr>
                <w:lang w:val="en-US" w:eastAsia="zh-CN"/>
              </w:rPr>
              <w:t> </w:t>
            </w:r>
            <w:r w:rsidRPr="00164490">
              <w:rPr>
                <w:lang w:eastAsia="zh-CN"/>
              </w:rPr>
              <w:t>2, NOTE</w:t>
            </w:r>
            <w:r w:rsidRPr="00164490">
              <w:rPr>
                <w:lang w:val="en-US" w:eastAsia="zh-CN"/>
              </w:rPr>
              <w:t> </w:t>
            </w:r>
            <w:r w:rsidRPr="00164490">
              <w:rPr>
                <w:lang w:eastAsia="zh-CN"/>
              </w:rPr>
              <w:t>3, NOTE</w:t>
            </w:r>
            <w:r w:rsidRPr="00164490">
              <w:rPr>
                <w:lang w:val="en-US" w:eastAsia="zh-CN"/>
              </w:rPr>
              <w:t> </w:t>
            </w:r>
            <w:r>
              <w:rPr>
                <w:lang w:eastAsia="zh-CN"/>
              </w:rPr>
              <w:t>5,</w:t>
            </w:r>
            <w:r w:rsidRPr="00601090">
              <w:rPr>
                <w:lang w:eastAsia="zh-CN"/>
              </w:rPr>
              <w:t xml:space="preserve"> NOTE</w:t>
            </w:r>
            <w:r w:rsidRPr="00601090">
              <w:rPr>
                <w:lang w:val="en-US" w:eastAsia="zh-CN"/>
              </w:rPr>
              <w:t> </w:t>
            </w:r>
            <w:r w:rsidRPr="001F24AF">
              <w:rPr>
                <w:lang w:eastAsia="zh-CN"/>
              </w:rPr>
              <w:t>6</w:t>
            </w:r>
            <w:r w:rsidRPr="00164490">
              <w:rPr>
                <w:lang w:eastAsia="zh-CN"/>
              </w:rPr>
              <w:t>)</w:t>
            </w:r>
          </w:p>
        </w:tc>
        <w:tc>
          <w:tcPr>
            <w:tcW w:w="660" w:type="pct"/>
          </w:tcPr>
          <w:p w14:paraId="5956C068" w14:textId="77777777" w:rsidR="0012047B" w:rsidRPr="00164490" w:rsidRDefault="0012047B" w:rsidP="00E351F2">
            <w:pPr>
              <w:pStyle w:val="TAL"/>
              <w:rPr>
                <w:rFonts w:cs="Arial"/>
                <w:szCs w:val="18"/>
                <w:lang w:eastAsia="zh-CN"/>
              </w:rPr>
            </w:pPr>
          </w:p>
        </w:tc>
      </w:tr>
      <w:tr w:rsidR="0012047B" w:rsidRPr="00164490" w14:paraId="0A25550A" w14:textId="77777777" w:rsidTr="00E351F2">
        <w:trPr>
          <w:jc w:val="center"/>
        </w:trPr>
        <w:tc>
          <w:tcPr>
            <w:tcW w:w="806" w:type="pct"/>
            <w:tcBorders>
              <w:top w:val="single" w:sz="4" w:space="0" w:color="auto"/>
              <w:left w:val="single" w:sz="4" w:space="0" w:color="auto"/>
              <w:bottom w:val="single" w:sz="4" w:space="0" w:color="auto"/>
              <w:right w:val="single" w:sz="4" w:space="0" w:color="auto"/>
            </w:tcBorders>
          </w:tcPr>
          <w:p w14:paraId="1D87DBAB" w14:textId="77777777" w:rsidR="0012047B" w:rsidRPr="00164490" w:rsidRDefault="0012047B" w:rsidP="00E351F2">
            <w:pPr>
              <w:pStyle w:val="TAL"/>
              <w:rPr>
                <w:lang w:eastAsia="zh-CN"/>
              </w:rPr>
            </w:pPr>
            <w:proofErr w:type="spellStart"/>
            <w:r w:rsidRPr="00164490">
              <w:rPr>
                <w:rFonts w:hint="eastAsia"/>
                <w:lang w:eastAsia="zh-CN"/>
              </w:rPr>
              <w:t>rejectedN</w:t>
            </w:r>
            <w:r w:rsidRPr="00164490">
              <w:rPr>
                <w:lang w:eastAsia="zh-CN"/>
              </w:rPr>
              <w:t>ssaiInPlmn</w:t>
            </w:r>
            <w:proofErr w:type="spellEnd"/>
          </w:p>
        </w:tc>
        <w:tc>
          <w:tcPr>
            <w:tcW w:w="884" w:type="pct"/>
            <w:tcBorders>
              <w:top w:val="single" w:sz="4" w:space="0" w:color="auto"/>
              <w:left w:val="single" w:sz="4" w:space="0" w:color="auto"/>
              <w:bottom w:val="single" w:sz="4" w:space="0" w:color="auto"/>
              <w:right w:val="single" w:sz="4" w:space="0" w:color="auto"/>
            </w:tcBorders>
          </w:tcPr>
          <w:p w14:paraId="0002FC87" w14:textId="77777777" w:rsidR="0012047B" w:rsidRPr="00164490" w:rsidRDefault="0012047B" w:rsidP="00E351F2">
            <w:pPr>
              <w:pStyle w:val="TAL"/>
              <w:rPr>
                <w:lang w:eastAsia="zh-CN"/>
              </w:rPr>
            </w:pPr>
            <w:proofErr w:type="gramStart"/>
            <w:r w:rsidRPr="00164490">
              <w:rPr>
                <w:lang w:eastAsia="zh-CN"/>
              </w:rPr>
              <w:t>array(</w:t>
            </w:r>
            <w:proofErr w:type="spellStart"/>
            <w:proofErr w:type="gramEnd"/>
            <w:r w:rsidRPr="00164490">
              <w:rPr>
                <w:lang w:eastAsia="zh-CN"/>
              </w:rPr>
              <w:t>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0D9E6C83" w14:textId="77777777" w:rsidR="0012047B" w:rsidRPr="00164490" w:rsidRDefault="0012047B" w:rsidP="00E351F2">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1B58A2D" w14:textId="77777777" w:rsidR="0012047B" w:rsidRPr="00164490" w:rsidRDefault="0012047B" w:rsidP="00E351F2">
            <w:pPr>
              <w:pStyle w:val="TAL"/>
              <w:rPr>
                <w:lang w:eastAsia="zh-CN"/>
              </w:rPr>
            </w:pPr>
            <w:proofErr w:type="gramStart"/>
            <w:r w:rsidRPr="00164490">
              <w:rPr>
                <w:lang w:eastAsia="zh-CN"/>
              </w:rPr>
              <w:t>1</w:t>
            </w:r>
            <w:r w:rsidRPr="00164490">
              <w:rPr>
                <w:rFonts w:hint="eastAsia"/>
                <w:lang w:eastAsia="zh-CN"/>
              </w:rPr>
              <w:t>..</w:t>
            </w:r>
            <w:r w:rsidRPr="00164490">
              <w:rPr>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7C82A491" w14:textId="77777777" w:rsidR="0012047B" w:rsidRPr="00164490" w:rsidRDefault="0012047B" w:rsidP="00E351F2">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PLMN.</w:t>
            </w:r>
          </w:p>
          <w:p w14:paraId="3AF04A6C" w14:textId="77777777" w:rsidR="0012047B" w:rsidRPr="00164490" w:rsidRDefault="0012047B" w:rsidP="00E351F2">
            <w:pPr>
              <w:pStyle w:val="TAL"/>
              <w:rPr>
                <w:rFonts w:cs="Arial"/>
                <w:szCs w:val="18"/>
              </w:rPr>
            </w:pPr>
          </w:p>
          <w:p w14:paraId="2F63D725" w14:textId="77777777" w:rsidR="0012047B" w:rsidRDefault="0012047B" w:rsidP="00E351F2">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24416BFA" w14:textId="77777777" w:rsidR="0012047B" w:rsidRPr="00164490" w:rsidRDefault="0012047B" w:rsidP="00E351F2">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Pr>
                <w:lang w:eastAsia="zh-CN"/>
              </w:rPr>
              <w:t>,</w:t>
            </w:r>
            <w:r w:rsidRPr="00601090">
              <w:rPr>
                <w:lang w:eastAsia="zh-CN"/>
              </w:rPr>
              <w:t xml:space="preserve"> NOTE</w:t>
            </w:r>
            <w:r w:rsidRPr="00601090">
              <w:rPr>
                <w:lang w:val="en-US" w:eastAsia="zh-CN"/>
              </w:rPr>
              <w:t> </w:t>
            </w:r>
            <w:r w:rsidRPr="001F24AF">
              <w:rPr>
                <w:lang w:eastAsia="zh-CN"/>
              </w:rPr>
              <w:t>6</w:t>
            </w:r>
            <w:r w:rsidRPr="00601090">
              <w:rPr>
                <w:rFonts w:cs="Arial"/>
                <w:szCs w:val="18"/>
                <w:lang w:eastAsia="zh-CN"/>
              </w:rPr>
              <w:t>)</w:t>
            </w:r>
          </w:p>
        </w:tc>
        <w:tc>
          <w:tcPr>
            <w:tcW w:w="660" w:type="pct"/>
          </w:tcPr>
          <w:p w14:paraId="7CD81EDF" w14:textId="77777777" w:rsidR="0012047B" w:rsidRPr="00164490" w:rsidRDefault="0012047B" w:rsidP="00E351F2">
            <w:pPr>
              <w:pStyle w:val="TAL"/>
              <w:rPr>
                <w:rFonts w:cs="Arial"/>
                <w:szCs w:val="18"/>
                <w:lang w:eastAsia="zh-CN"/>
              </w:rPr>
            </w:pPr>
          </w:p>
        </w:tc>
      </w:tr>
      <w:tr w:rsidR="0012047B" w:rsidRPr="00164490" w14:paraId="0DB7E3D1" w14:textId="77777777" w:rsidTr="00E351F2">
        <w:trPr>
          <w:jc w:val="center"/>
        </w:trPr>
        <w:tc>
          <w:tcPr>
            <w:tcW w:w="806" w:type="pct"/>
            <w:tcBorders>
              <w:top w:val="single" w:sz="4" w:space="0" w:color="auto"/>
              <w:left w:val="single" w:sz="4" w:space="0" w:color="auto"/>
              <w:bottom w:val="single" w:sz="4" w:space="0" w:color="auto"/>
              <w:right w:val="single" w:sz="4" w:space="0" w:color="auto"/>
            </w:tcBorders>
          </w:tcPr>
          <w:p w14:paraId="553C1635" w14:textId="77777777" w:rsidR="0012047B" w:rsidRPr="00164490" w:rsidRDefault="0012047B" w:rsidP="00E351F2">
            <w:pPr>
              <w:pStyle w:val="TAL"/>
              <w:rPr>
                <w:lang w:val="en-US" w:eastAsia="zh-CN"/>
              </w:rPr>
            </w:pPr>
            <w:proofErr w:type="spellStart"/>
            <w:r w:rsidRPr="00164490">
              <w:rPr>
                <w:rFonts w:hint="eastAsia"/>
                <w:lang w:eastAsia="zh-CN"/>
              </w:rPr>
              <w:t>rejectedN</w:t>
            </w:r>
            <w:r w:rsidRPr="00164490">
              <w:rPr>
                <w:lang w:eastAsia="zh-CN"/>
              </w:rPr>
              <w:t>ssaiInTa</w:t>
            </w:r>
            <w:proofErr w:type="spellEnd"/>
          </w:p>
        </w:tc>
        <w:tc>
          <w:tcPr>
            <w:tcW w:w="884" w:type="pct"/>
            <w:tcBorders>
              <w:top w:val="single" w:sz="4" w:space="0" w:color="auto"/>
              <w:left w:val="single" w:sz="4" w:space="0" w:color="auto"/>
              <w:bottom w:val="single" w:sz="4" w:space="0" w:color="auto"/>
              <w:right w:val="single" w:sz="4" w:space="0" w:color="auto"/>
            </w:tcBorders>
          </w:tcPr>
          <w:p w14:paraId="7D2CC438" w14:textId="77777777" w:rsidR="0012047B" w:rsidRPr="00164490" w:rsidRDefault="0012047B" w:rsidP="00E351F2">
            <w:pPr>
              <w:pStyle w:val="TAL"/>
              <w:rPr>
                <w:lang w:eastAsia="zh-CN"/>
              </w:rPr>
            </w:pPr>
            <w:proofErr w:type="gramStart"/>
            <w:r w:rsidRPr="00164490">
              <w:rPr>
                <w:lang w:eastAsia="zh-CN"/>
              </w:rPr>
              <w:t>array(</w:t>
            </w:r>
            <w:proofErr w:type="spellStart"/>
            <w:proofErr w:type="gramEnd"/>
            <w:r w:rsidRPr="00164490">
              <w:rPr>
                <w:lang w:eastAsia="zh-CN"/>
              </w:rPr>
              <w:t>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397097CC" w14:textId="77777777" w:rsidR="0012047B" w:rsidRPr="00164490" w:rsidRDefault="0012047B" w:rsidP="00E351F2">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2F7C45E7" w14:textId="77777777" w:rsidR="0012047B" w:rsidRPr="00164490" w:rsidRDefault="0012047B" w:rsidP="00E351F2">
            <w:pPr>
              <w:pStyle w:val="TAL"/>
              <w:rPr>
                <w:lang w:eastAsia="zh-CN"/>
              </w:rPr>
            </w:pPr>
            <w:proofErr w:type="gramStart"/>
            <w:r w:rsidRPr="00164490">
              <w:rPr>
                <w:lang w:eastAsia="zh-CN"/>
              </w:rPr>
              <w:t>1</w:t>
            </w:r>
            <w:r w:rsidRPr="00164490">
              <w:rPr>
                <w:rFonts w:hint="eastAsia"/>
                <w:lang w:eastAsia="zh-CN"/>
              </w:rPr>
              <w:t>..</w:t>
            </w:r>
            <w:r w:rsidRPr="00164490">
              <w:rPr>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4D926BC2" w14:textId="77777777" w:rsidR="0012047B" w:rsidRPr="00164490" w:rsidRDefault="0012047B" w:rsidP="00E351F2">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current TA.</w:t>
            </w:r>
          </w:p>
          <w:p w14:paraId="053CDE34" w14:textId="77777777" w:rsidR="0012047B" w:rsidRPr="00164490" w:rsidRDefault="0012047B" w:rsidP="00E351F2">
            <w:pPr>
              <w:pStyle w:val="TAL"/>
              <w:rPr>
                <w:rFonts w:cs="Arial"/>
                <w:szCs w:val="18"/>
              </w:rPr>
            </w:pPr>
          </w:p>
          <w:p w14:paraId="0B251383" w14:textId="77777777" w:rsidR="0012047B" w:rsidRDefault="0012047B" w:rsidP="00E351F2">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286A38EC" w14:textId="77777777" w:rsidR="0012047B" w:rsidRPr="00164490" w:rsidRDefault="0012047B" w:rsidP="00E351F2">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Pr>
                <w:lang w:eastAsia="zh-CN"/>
              </w:rPr>
              <w:t>,</w:t>
            </w:r>
            <w:r w:rsidRPr="00601090">
              <w:rPr>
                <w:lang w:eastAsia="zh-CN"/>
              </w:rPr>
              <w:t xml:space="preserve"> NOTE</w:t>
            </w:r>
            <w:r w:rsidRPr="00601090">
              <w:rPr>
                <w:lang w:val="en-US" w:eastAsia="zh-CN"/>
              </w:rPr>
              <w:t> </w:t>
            </w:r>
            <w:r w:rsidRPr="001F24AF">
              <w:rPr>
                <w:lang w:eastAsia="zh-CN"/>
              </w:rPr>
              <w:t>6</w:t>
            </w:r>
            <w:r w:rsidRPr="00601090">
              <w:rPr>
                <w:rFonts w:cs="Arial"/>
                <w:szCs w:val="18"/>
                <w:lang w:eastAsia="zh-CN"/>
              </w:rPr>
              <w:t>)</w:t>
            </w:r>
          </w:p>
        </w:tc>
        <w:tc>
          <w:tcPr>
            <w:tcW w:w="660" w:type="pct"/>
          </w:tcPr>
          <w:p w14:paraId="0E166F48" w14:textId="77777777" w:rsidR="0012047B" w:rsidRPr="00164490" w:rsidRDefault="0012047B" w:rsidP="00E351F2">
            <w:pPr>
              <w:pStyle w:val="TAL"/>
              <w:rPr>
                <w:rFonts w:cs="Arial"/>
                <w:szCs w:val="18"/>
                <w:lang w:eastAsia="zh-CN"/>
              </w:rPr>
            </w:pPr>
          </w:p>
        </w:tc>
      </w:tr>
      <w:tr w:rsidR="0012047B" w:rsidRPr="00164490" w14:paraId="34185834" w14:textId="77777777" w:rsidTr="00E351F2">
        <w:trPr>
          <w:jc w:val="center"/>
        </w:trPr>
        <w:tc>
          <w:tcPr>
            <w:tcW w:w="806" w:type="pct"/>
            <w:tcBorders>
              <w:top w:val="single" w:sz="4" w:space="0" w:color="auto"/>
              <w:left w:val="single" w:sz="4" w:space="0" w:color="auto"/>
              <w:bottom w:val="single" w:sz="4" w:space="0" w:color="auto"/>
              <w:right w:val="single" w:sz="4" w:space="0" w:color="auto"/>
            </w:tcBorders>
          </w:tcPr>
          <w:p w14:paraId="62AB876A" w14:textId="77777777" w:rsidR="0012047B" w:rsidRPr="00164490" w:rsidRDefault="0012047B" w:rsidP="00E351F2">
            <w:pPr>
              <w:pStyle w:val="TAL"/>
              <w:rPr>
                <w:lang w:eastAsia="zh-CN"/>
              </w:rPr>
            </w:pPr>
            <w:proofErr w:type="spellStart"/>
            <w:r w:rsidRPr="00164490">
              <w:rPr>
                <w:lang w:eastAsia="zh-CN"/>
              </w:rPr>
              <w:t>nsiInformation</w:t>
            </w:r>
            <w:proofErr w:type="spellEnd"/>
          </w:p>
        </w:tc>
        <w:tc>
          <w:tcPr>
            <w:tcW w:w="884" w:type="pct"/>
            <w:tcBorders>
              <w:top w:val="single" w:sz="4" w:space="0" w:color="auto"/>
              <w:left w:val="single" w:sz="4" w:space="0" w:color="auto"/>
              <w:bottom w:val="single" w:sz="4" w:space="0" w:color="auto"/>
              <w:right w:val="single" w:sz="4" w:space="0" w:color="auto"/>
            </w:tcBorders>
          </w:tcPr>
          <w:p w14:paraId="6976DA14" w14:textId="77777777" w:rsidR="0012047B" w:rsidRPr="00164490" w:rsidRDefault="0012047B" w:rsidP="00E351F2">
            <w:pPr>
              <w:pStyle w:val="TAL"/>
              <w:rPr>
                <w:lang w:eastAsia="zh-CN"/>
              </w:rPr>
            </w:pPr>
            <w:proofErr w:type="spellStart"/>
            <w:r w:rsidRPr="00164490">
              <w:rPr>
                <w:rFonts w:hint="eastAsia"/>
                <w:lang w:eastAsia="zh-CN"/>
              </w:rPr>
              <w:t>NsiInformation</w:t>
            </w:r>
            <w:proofErr w:type="spellEnd"/>
          </w:p>
        </w:tc>
        <w:tc>
          <w:tcPr>
            <w:tcW w:w="220" w:type="pct"/>
            <w:tcBorders>
              <w:top w:val="single" w:sz="4" w:space="0" w:color="auto"/>
              <w:left w:val="single" w:sz="4" w:space="0" w:color="auto"/>
              <w:bottom w:val="single" w:sz="4" w:space="0" w:color="auto"/>
              <w:right w:val="single" w:sz="4" w:space="0" w:color="auto"/>
            </w:tcBorders>
          </w:tcPr>
          <w:p w14:paraId="0F9912AD" w14:textId="77777777" w:rsidR="0012047B" w:rsidRPr="00164490" w:rsidRDefault="0012047B" w:rsidP="00E351F2">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7E6E2F6A" w14:textId="77777777" w:rsidR="0012047B" w:rsidRPr="00164490" w:rsidRDefault="0012047B" w:rsidP="00E351F2">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1DFB07" w14:textId="77777777" w:rsidR="0012047B" w:rsidRPr="00164490" w:rsidRDefault="0012047B" w:rsidP="00E351F2">
            <w:pPr>
              <w:pStyle w:val="TAL"/>
              <w:rPr>
                <w:rFonts w:cs="Arial"/>
                <w:szCs w:val="18"/>
                <w:lang w:eastAsia="zh-CN"/>
              </w:rPr>
            </w:pPr>
            <w:r w:rsidRPr="00164490">
              <w:rPr>
                <w:rFonts w:cs="Arial"/>
                <w:szCs w:val="18"/>
                <w:lang w:eastAsia="zh-CN"/>
              </w:rPr>
              <w:t>This IE shall be included by the NSSF if the NSSF received the S-NSSAI (</w:t>
            </w:r>
            <w:proofErr w:type="gramStart"/>
            <w:r w:rsidRPr="00164490">
              <w:rPr>
                <w:rFonts w:cs="Arial"/>
                <w:szCs w:val="18"/>
                <w:lang w:eastAsia="zh-CN"/>
              </w:rPr>
              <w:t>i.e.</w:t>
            </w:r>
            <w:proofErr w:type="gramEnd"/>
            <w:r w:rsidRPr="00164490">
              <w:rPr>
                <w:rFonts w:cs="Arial"/>
                <w:szCs w:val="18"/>
                <w:lang w:eastAsia="zh-CN"/>
              </w:rPr>
              <w:t xml:space="preserve"> during PDU session establishment procedure in non-roaming or LBO roaming).</w:t>
            </w:r>
          </w:p>
          <w:p w14:paraId="6D342FC1" w14:textId="77777777" w:rsidR="0012047B" w:rsidRPr="00164490" w:rsidRDefault="0012047B" w:rsidP="00E351F2">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his IE shall also be included by the </w:t>
            </w:r>
            <w:proofErr w:type="spellStart"/>
            <w:r w:rsidRPr="00164490">
              <w:rPr>
                <w:rFonts w:cs="Arial"/>
                <w:szCs w:val="18"/>
                <w:lang w:eastAsia="zh-CN"/>
              </w:rPr>
              <w:t>hNSSF</w:t>
            </w:r>
            <w:proofErr w:type="spellEnd"/>
            <w:r w:rsidRPr="00164490">
              <w:rPr>
                <w:rFonts w:cs="Arial"/>
                <w:szCs w:val="18"/>
                <w:lang w:eastAsia="zh-CN"/>
              </w:rPr>
              <w:t xml:space="preserve"> and forwarded by the </w:t>
            </w:r>
            <w:proofErr w:type="spellStart"/>
            <w:r w:rsidRPr="00164490">
              <w:rPr>
                <w:rFonts w:cs="Arial"/>
                <w:szCs w:val="18"/>
                <w:lang w:eastAsia="zh-CN"/>
              </w:rPr>
              <w:t>vNSSF</w:t>
            </w:r>
            <w:proofErr w:type="spellEnd"/>
            <w:r w:rsidRPr="00164490">
              <w:rPr>
                <w:rFonts w:cs="Arial"/>
                <w:szCs w:val="18"/>
                <w:lang w:eastAsia="zh-CN"/>
              </w:rPr>
              <w:t xml:space="preserve"> if the </w:t>
            </w:r>
            <w:proofErr w:type="spellStart"/>
            <w:r w:rsidRPr="00164490">
              <w:rPr>
                <w:rFonts w:cs="Arial"/>
                <w:szCs w:val="18"/>
                <w:lang w:eastAsia="zh-CN"/>
              </w:rPr>
              <w:t>hNSSF</w:t>
            </w:r>
            <w:proofErr w:type="spellEnd"/>
            <w:r w:rsidRPr="00164490">
              <w:rPr>
                <w:rFonts w:cs="Arial"/>
                <w:szCs w:val="18"/>
                <w:lang w:eastAsia="zh-CN"/>
              </w:rPr>
              <w:t xml:space="preserve"> received the S-NSSAI (</w:t>
            </w:r>
            <w:proofErr w:type="gramStart"/>
            <w:r w:rsidRPr="00164490">
              <w:rPr>
                <w:rFonts w:cs="Arial"/>
                <w:szCs w:val="18"/>
                <w:lang w:eastAsia="zh-CN"/>
              </w:rPr>
              <w:t>i.e.</w:t>
            </w:r>
            <w:proofErr w:type="gramEnd"/>
            <w:r w:rsidRPr="00164490">
              <w:rPr>
                <w:rFonts w:cs="Arial"/>
                <w:szCs w:val="18"/>
                <w:lang w:eastAsia="zh-CN"/>
              </w:rPr>
              <w:t xml:space="preserve"> during PDU session establishment procedure in HR roaming).</w:t>
            </w:r>
          </w:p>
          <w:p w14:paraId="0618F4C1" w14:textId="77777777" w:rsidR="0012047B" w:rsidRPr="00164490" w:rsidRDefault="0012047B" w:rsidP="00E351F2">
            <w:pPr>
              <w:pStyle w:val="TAL"/>
              <w:rPr>
                <w:rFonts w:cs="Arial"/>
                <w:szCs w:val="18"/>
                <w:lang w:eastAsia="zh-CN"/>
              </w:rPr>
            </w:pPr>
          </w:p>
          <w:p w14:paraId="06724A7C" w14:textId="77777777" w:rsidR="0012047B" w:rsidRDefault="0012047B" w:rsidP="00E351F2">
            <w:pPr>
              <w:pStyle w:val="TAL"/>
              <w:rPr>
                <w:rFonts w:cs="Arial"/>
                <w:szCs w:val="18"/>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69A03DA1" w14:textId="77777777" w:rsidR="0012047B" w:rsidRPr="00164490" w:rsidRDefault="0012047B" w:rsidP="00E351F2">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Pr>
                <w:lang w:eastAsia="zh-CN"/>
              </w:rPr>
              <w:t>,</w:t>
            </w:r>
            <w:r w:rsidRPr="00601090">
              <w:rPr>
                <w:lang w:eastAsia="zh-CN"/>
              </w:rPr>
              <w:t xml:space="preserve"> NOTE</w:t>
            </w:r>
            <w:r w:rsidRPr="00601090">
              <w:rPr>
                <w:lang w:val="en-US" w:eastAsia="zh-CN"/>
              </w:rPr>
              <w:t> </w:t>
            </w:r>
            <w:r w:rsidRPr="001F24AF">
              <w:rPr>
                <w:lang w:eastAsia="zh-CN"/>
              </w:rPr>
              <w:t>6</w:t>
            </w:r>
            <w:r w:rsidRPr="00601090">
              <w:rPr>
                <w:rFonts w:cs="Arial"/>
                <w:szCs w:val="18"/>
                <w:lang w:eastAsia="zh-CN"/>
              </w:rPr>
              <w:t>)</w:t>
            </w:r>
          </w:p>
        </w:tc>
        <w:tc>
          <w:tcPr>
            <w:tcW w:w="660" w:type="pct"/>
          </w:tcPr>
          <w:p w14:paraId="43692760" w14:textId="77777777" w:rsidR="0012047B" w:rsidRPr="00164490" w:rsidRDefault="0012047B" w:rsidP="00E351F2">
            <w:pPr>
              <w:pStyle w:val="TAL"/>
              <w:rPr>
                <w:rFonts w:cs="Arial"/>
                <w:szCs w:val="18"/>
                <w:lang w:eastAsia="zh-CN"/>
              </w:rPr>
            </w:pPr>
          </w:p>
        </w:tc>
      </w:tr>
      <w:tr w:rsidR="0012047B" w:rsidRPr="00164490" w14:paraId="20C5557D" w14:textId="77777777" w:rsidTr="00E351F2">
        <w:trPr>
          <w:jc w:val="center"/>
        </w:trPr>
        <w:tc>
          <w:tcPr>
            <w:tcW w:w="806" w:type="pct"/>
            <w:tcBorders>
              <w:top w:val="single" w:sz="4" w:space="0" w:color="auto"/>
              <w:left w:val="single" w:sz="4" w:space="0" w:color="auto"/>
              <w:bottom w:val="single" w:sz="4" w:space="0" w:color="auto"/>
              <w:right w:val="single" w:sz="4" w:space="0" w:color="auto"/>
            </w:tcBorders>
          </w:tcPr>
          <w:p w14:paraId="24FCA3ED" w14:textId="77777777" w:rsidR="0012047B" w:rsidRPr="00164490" w:rsidRDefault="0012047B" w:rsidP="00E351F2">
            <w:pPr>
              <w:pStyle w:val="TAL"/>
              <w:rPr>
                <w:lang w:eastAsia="zh-CN"/>
              </w:rPr>
            </w:pPr>
            <w:proofErr w:type="spellStart"/>
            <w:r w:rsidRPr="00164490">
              <w:rPr>
                <w:lang w:eastAsia="zh-CN"/>
              </w:rPr>
              <w:lastRenderedPageBreak/>
              <w:t>supportedFeatures</w:t>
            </w:r>
            <w:proofErr w:type="spellEnd"/>
          </w:p>
        </w:tc>
        <w:tc>
          <w:tcPr>
            <w:tcW w:w="884" w:type="pct"/>
            <w:tcBorders>
              <w:top w:val="single" w:sz="4" w:space="0" w:color="auto"/>
              <w:left w:val="single" w:sz="4" w:space="0" w:color="auto"/>
              <w:bottom w:val="single" w:sz="4" w:space="0" w:color="auto"/>
              <w:right w:val="single" w:sz="4" w:space="0" w:color="auto"/>
            </w:tcBorders>
          </w:tcPr>
          <w:p w14:paraId="0B297732" w14:textId="77777777" w:rsidR="0012047B" w:rsidRPr="00164490" w:rsidRDefault="0012047B" w:rsidP="00E351F2">
            <w:pPr>
              <w:pStyle w:val="TAL"/>
              <w:rPr>
                <w:lang w:eastAsia="zh-CN"/>
              </w:rPr>
            </w:pPr>
            <w:proofErr w:type="spellStart"/>
            <w:r w:rsidRPr="00164490">
              <w:rPr>
                <w:lang w:eastAsia="zh-CN"/>
              </w:rPr>
              <w:t>SupportedFeatures</w:t>
            </w:r>
            <w:proofErr w:type="spellEnd"/>
          </w:p>
        </w:tc>
        <w:tc>
          <w:tcPr>
            <w:tcW w:w="220" w:type="pct"/>
            <w:tcBorders>
              <w:top w:val="single" w:sz="4" w:space="0" w:color="auto"/>
              <w:left w:val="single" w:sz="4" w:space="0" w:color="auto"/>
              <w:bottom w:val="single" w:sz="4" w:space="0" w:color="auto"/>
              <w:right w:val="single" w:sz="4" w:space="0" w:color="auto"/>
            </w:tcBorders>
          </w:tcPr>
          <w:p w14:paraId="50CE6033" w14:textId="77777777" w:rsidR="0012047B" w:rsidRPr="00164490" w:rsidRDefault="0012047B" w:rsidP="00E351F2">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184D76B9" w14:textId="77777777" w:rsidR="0012047B" w:rsidRPr="00164490" w:rsidRDefault="0012047B" w:rsidP="00E351F2">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ED043C9" w14:textId="77777777" w:rsidR="0012047B" w:rsidRPr="00164490" w:rsidRDefault="0012047B" w:rsidP="00E351F2">
            <w:pPr>
              <w:pStyle w:val="TAL"/>
              <w:rPr>
                <w:lang w:eastAsia="zh-CN"/>
              </w:rPr>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660" w:type="pct"/>
          </w:tcPr>
          <w:p w14:paraId="46C57925" w14:textId="77777777" w:rsidR="0012047B" w:rsidRPr="00164490" w:rsidRDefault="0012047B" w:rsidP="00E351F2">
            <w:pPr>
              <w:pStyle w:val="TAL"/>
              <w:rPr>
                <w:rFonts w:cs="Arial"/>
                <w:szCs w:val="18"/>
                <w:lang w:eastAsia="zh-CN"/>
              </w:rPr>
            </w:pPr>
          </w:p>
        </w:tc>
      </w:tr>
      <w:tr w:rsidR="0012047B" w:rsidRPr="00164490" w14:paraId="043B0B69" w14:textId="77777777" w:rsidTr="00E351F2">
        <w:trPr>
          <w:jc w:val="center"/>
        </w:trPr>
        <w:tc>
          <w:tcPr>
            <w:tcW w:w="806" w:type="pct"/>
            <w:tcBorders>
              <w:top w:val="single" w:sz="4" w:space="0" w:color="auto"/>
              <w:left w:val="single" w:sz="4" w:space="0" w:color="auto"/>
              <w:bottom w:val="single" w:sz="4" w:space="0" w:color="auto"/>
              <w:right w:val="single" w:sz="4" w:space="0" w:color="auto"/>
            </w:tcBorders>
          </w:tcPr>
          <w:p w14:paraId="4D6D561B" w14:textId="77777777" w:rsidR="0012047B" w:rsidRPr="00164490" w:rsidRDefault="0012047B" w:rsidP="00E351F2">
            <w:pPr>
              <w:pStyle w:val="TAL"/>
              <w:rPr>
                <w:lang w:eastAsia="zh-CN"/>
              </w:rPr>
            </w:pPr>
            <w:proofErr w:type="spellStart"/>
            <w:r w:rsidRPr="00164490">
              <w:rPr>
                <w:lang w:eastAsia="zh-CN"/>
              </w:rPr>
              <w:t>nrfAmfSet</w:t>
            </w:r>
            <w:proofErr w:type="spellEnd"/>
          </w:p>
        </w:tc>
        <w:tc>
          <w:tcPr>
            <w:tcW w:w="884" w:type="pct"/>
            <w:tcBorders>
              <w:top w:val="single" w:sz="4" w:space="0" w:color="auto"/>
              <w:left w:val="single" w:sz="4" w:space="0" w:color="auto"/>
              <w:bottom w:val="single" w:sz="4" w:space="0" w:color="auto"/>
              <w:right w:val="single" w:sz="4" w:space="0" w:color="auto"/>
            </w:tcBorders>
          </w:tcPr>
          <w:p w14:paraId="768D1E66" w14:textId="77777777" w:rsidR="0012047B" w:rsidRPr="00164490" w:rsidRDefault="0012047B" w:rsidP="00E351F2">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1ED43208" w14:textId="77777777" w:rsidR="0012047B" w:rsidRPr="00164490" w:rsidRDefault="0012047B" w:rsidP="00E351F2">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4D9023DD" w14:textId="77777777" w:rsidR="0012047B" w:rsidRPr="00164490" w:rsidRDefault="0012047B" w:rsidP="00E351F2">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2DBCAFA6" w14:textId="77777777" w:rsidR="0012047B" w:rsidRPr="00164490" w:rsidRDefault="0012047B" w:rsidP="00E351F2">
            <w:pPr>
              <w:pStyle w:val="TAL"/>
              <w:rPr>
                <w:rFonts w:cs="Arial"/>
                <w:szCs w:val="18"/>
              </w:rPr>
            </w:pPr>
            <w:r w:rsidRPr="00164490">
              <w:rPr>
                <w:rFonts w:cs="Arial"/>
                <w:szCs w:val="18"/>
              </w:rPr>
              <w:t>This IE may be included by the NSSF based on configuration and if the target AMF Set is included.</w:t>
            </w:r>
          </w:p>
          <w:p w14:paraId="3AAB4F64" w14:textId="77777777" w:rsidR="0012047B" w:rsidRPr="00164490" w:rsidRDefault="0012047B" w:rsidP="00E351F2">
            <w:pPr>
              <w:pStyle w:val="TAL"/>
              <w:rPr>
                <w:rFonts w:cs="Arial"/>
                <w:szCs w:val="18"/>
              </w:rPr>
            </w:pPr>
            <w:r w:rsidRPr="00164490">
              <w:rPr>
                <w:rFonts w:cs="Arial"/>
                <w:szCs w:val="18"/>
              </w:rPr>
              <w:t xml:space="preserve">When present, this IE shall contain the API URI of the NRF </w:t>
            </w:r>
            <w:proofErr w:type="spellStart"/>
            <w:r w:rsidRPr="00164490">
              <w:t>NFDiscovery</w:t>
            </w:r>
            <w:proofErr w:type="spellEnd"/>
            <w:r w:rsidRPr="00164490">
              <w:t xml:space="preserve"> Service (see clause</w:t>
            </w:r>
            <w:r>
              <w:t> </w:t>
            </w:r>
            <w:r w:rsidRPr="00164490">
              <w:t xml:space="preserve">6.2.1 of </w:t>
            </w:r>
            <w:r w:rsidRPr="00164490">
              <w:rPr>
                <w:lang w:val="en-US"/>
              </w:rPr>
              <w:t>3GPP TS 29.510 [13]</w:t>
            </w:r>
            <w:r w:rsidRPr="00164490">
              <w:t xml:space="preserve">) </w:t>
            </w:r>
            <w:r w:rsidRPr="00164490">
              <w:rPr>
                <w:rFonts w:cs="Arial"/>
                <w:szCs w:val="18"/>
              </w:rPr>
              <w:t>to be used to determine the list of candidate AMF(s) from the AMF Set.</w:t>
            </w:r>
          </w:p>
          <w:p w14:paraId="5911923B" w14:textId="77777777" w:rsidR="0012047B" w:rsidRPr="00164490" w:rsidRDefault="0012047B" w:rsidP="00E351F2">
            <w:pPr>
              <w:pStyle w:val="TAL"/>
              <w:rPr>
                <w:rFonts w:cs="Arial"/>
                <w:szCs w:val="18"/>
              </w:rPr>
            </w:pPr>
            <w:r w:rsidRPr="00164490">
              <w:rPr>
                <w:lang w:eastAsia="zh-CN"/>
              </w:rPr>
              <w:t>(NOTE</w:t>
            </w:r>
            <w:r w:rsidRPr="00164490">
              <w:rPr>
                <w:lang w:val="en-US" w:eastAsia="zh-CN"/>
              </w:rPr>
              <w:t> </w:t>
            </w:r>
            <w:r w:rsidRPr="00164490">
              <w:rPr>
                <w:lang w:eastAsia="zh-CN"/>
              </w:rPr>
              <w:t>2, NOTE</w:t>
            </w:r>
            <w:r w:rsidRPr="00164490">
              <w:rPr>
                <w:lang w:val="en-US" w:eastAsia="zh-CN"/>
              </w:rPr>
              <w:t> </w:t>
            </w:r>
            <w:r>
              <w:rPr>
                <w:lang w:eastAsia="zh-CN"/>
              </w:rPr>
              <w:t>5,</w:t>
            </w:r>
            <w:r w:rsidRPr="00601090">
              <w:rPr>
                <w:lang w:eastAsia="zh-CN"/>
              </w:rPr>
              <w:t xml:space="preserve"> NOTE</w:t>
            </w:r>
            <w:r w:rsidRPr="00601090">
              <w:rPr>
                <w:lang w:val="en-US" w:eastAsia="zh-CN"/>
              </w:rPr>
              <w:t> </w:t>
            </w:r>
            <w:r w:rsidRPr="001F24AF">
              <w:rPr>
                <w:lang w:eastAsia="zh-CN"/>
              </w:rPr>
              <w:t>6</w:t>
            </w:r>
            <w:r w:rsidRPr="00164490">
              <w:rPr>
                <w:lang w:eastAsia="zh-CN"/>
              </w:rPr>
              <w:t>)</w:t>
            </w:r>
          </w:p>
        </w:tc>
        <w:tc>
          <w:tcPr>
            <w:tcW w:w="660" w:type="pct"/>
          </w:tcPr>
          <w:p w14:paraId="1223D8A6" w14:textId="77777777" w:rsidR="0012047B" w:rsidRPr="00164490" w:rsidRDefault="0012047B" w:rsidP="00E351F2">
            <w:pPr>
              <w:pStyle w:val="TAL"/>
              <w:rPr>
                <w:rFonts w:cs="Arial"/>
                <w:szCs w:val="18"/>
                <w:lang w:eastAsia="zh-CN"/>
              </w:rPr>
            </w:pPr>
          </w:p>
        </w:tc>
      </w:tr>
      <w:tr w:rsidR="0012047B" w:rsidRPr="00164490" w14:paraId="3FD57037" w14:textId="77777777" w:rsidTr="00E351F2">
        <w:trPr>
          <w:jc w:val="center"/>
        </w:trPr>
        <w:tc>
          <w:tcPr>
            <w:tcW w:w="806" w:type="pct"/>
            <w:tcBorders>
              <w:top w:val="single" w:sz="4" w:space="0" w:color="auto"/>
              <w:left w:val="single" w:sz="4" w:space="0" w:color="auto"/>
              <w:bottom w:val="single" w:sz="4" w:space="0" w:color="auto"/>
              <w:right w:val="single" w:sz="4" w:space="0" w:color="auto"/>
            </w:tcBorders>
          </w:tcPr>
          <w:p w14:paraId="683169F9" w14:textId="77777777" w:rsidR="0012047B" w:rsidRPr="00164490" w:rsidRDefault="0012047B" w:rsidP="00E351F2">
            <w:pPr>
              <w:pStyle w:val="TAL"/>
              <w:rPr>
                <w:lang w:eastAsia="zh-CN"/>
              </w:rPr>
            </w:pPr>
            <w:proofErr w:type="spellStart"/>
            <w:r w:rsidRPr="00164490">
              <w:rPr>
                <w:lang w:eastAsia="zh-CN"/>
              </w:rPr>
              <w:t>nrfAmfSetNfMgtUri</w:t>
            </w:r>
            <w:proofErr w:type="spellEnd"/>
          </w:p>
        </w:tc>
        <w:tc>
          <w:tcPr>
            <w:tcW w:w="884" w:type="pct"/>
            <w:tcBorders>
              <w:top w:val="single" w:sz="4" w:space="0" w:color="auto"/>
              <w:left w:val="single" w:sz="4" w:space="0" w:color="auto"/>
              <w:bottom w:val="single" w:sz="4" w:space="0" w:color="auto"/>
              <w:right w:val="single" w:sz="4" w:space="0" w:color="auto"/>
            </w:tcBorders>
          </w:tcPr>
          <w:p w14:paraId="4ABB6374" w14:textId="77777777" w:rsidR="0012047B" w:rsidRPr="00164490" w:rsidRDefault="0012047B" w:rsidP="00E351F2">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11E3257F" w14:textId="1E21DD31" w:rsidR="0012047B" w:rsidRPr="00164490" w:rsidRDefault="0012047B" w:rsidP="00E351F2">
            <w:pPr>
              <w:pStyle w:val="TAC"/>
              <w:rPr>
                <w:lang w:eastAsia="zh-CN"/>
              </w:rPr>
            </w:pPr>
            <w:ins w:id="35" w:author="Qicaixia (HW)" w:date="2025-11-05T22:03:00Z">
              <w:r>
                <w:rPr>
                  <w:lang w:eastAsia="zh-CN"/>
                </w:rPr>
                <w:t>O</w:t>
              </w:r>
            </w:ins>
            <w:del w:id="36" w:author="Qicaixia (HW)" w:date="2025-11-05T22:03:00Z">
              <w:r w:rsidRPr="00164490" w:rsidDel="0012047B">
                <w:rPr>
                  <w:lang w:eastAsia="zh-CN"/>
                </w:rPr>
                <w:delText>C</w:delText>
              </w:r>
            </w:del>
          </w:p>
        </w:tc>
        <w:tc>
          <w:tcPr>
            <w:tcW w:w="590" w:type="pct"/>
            <w:tcBorders>
              <w:top w:val="single" w:sz="4" w:space="0" w:color="auto"/>
              <w:left w:val="single" w:sz="4" w:space="0" w:color="auto"/>
              <w:bottom w:val="single" w:sz="4" w:space="0" w:color="auto"/>
              <w:right w:val="single" w:sz="4" w:space="0" w:color="auto"/>
            </w:tcBorders>
          </w:tcPr>
          <w:p w14:paraId="52223022" w14:textId="77777777" w:rsidR="0012047B" w:rsidRPr="00164490" w:rsidRDefault="0012047B" w:rsidP="00E351F2">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049D6EA2" w14:textId="77777777" w:rsidR="0012047B" w:rsidRPr="00164490" w:rsidRDefault="0012047B" w:rsidP="00E351F2">
            <w:pPr>
              <w:pStyle w:val="TAL"/>
              <w:rPr>
                <w:rFonts w:cs="Arial"/>
                <w:szCs w:val="18"/>
                <w:lang w:eastAsia="zh-CN"/>
              </w:rPr>
            </w:pPr>
            <w:r w:rsidRPr="00164490">
              <w:rPr>
                <w:rFonts w:cs="Arial"/>
                <w:szCs w:val="18"/>
                <w:lang w:eastAsia="zh-CN"/>
              </w:rPr>
              <w:t xml:space="preserve">This IE should be present if the </w:t>
            </w:r>
            <w:proofErr w:type="spellStart"/>
            <w:r w:rsidRPr="00164490">
              <w:rPr>
                <w:lang w:eastAsia="zh-CN"/>
              </w:rPr>
              <w:t>nrfAmfSet</w:t>
            </w:r>
            <w:proofErr w:type="spellEnd"/>
            <w:r w:rsidRPr="00164490">
              <w:rPr>
                <w:lang w:eastAsia="zh-CN"/>
              </w:rPr>
              <w:t xml:space="preserve">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proofErr w:type="spellStart"/>
            <w:r w:rsidRPr="00164490">
              <w:t>NFManagement</w:t>
            </w:r>
            <w:proofErr w:type="spellEnd"/>
            <w:r w:rsidRPr="00164490">
              <w:t xml:space="preserve"> Service (see clause</w:t>
            </w:r>
            <w:r>
              <w:t> </w:t>
            </w:r>
            <w:r w:rsidRPr="00164490">
              <w:t xml:space="preserve">6.1.1 of </w:t>
            </w:r>
            <w:r w:rsidRPr="00164490">
              <w:rPr>
                <w:lang w:val="en-US"/>
              </w:rPr>
              <w:t>3GPP TS 29.510 [13]</w:t>
            </w:r>
            <w:r w:rsidRPr="00164490">
              <w:t>)</w:t>
            </w:r>
            <w:r w:rsidRPr="00164490">
              <w:rPr>
                <w:rFonts w:cs="Arial"/>
                <w:szCs w:val="18"/>
                <w:lang w:eastAsia="zh-CN"/>
              </w:rPr>
              <w:t>.</w:t>
            </w:r>
          </w:p>
          <w:p w14:paraId="26A9EE02" w14:textId="77777777" w:rsidR="0012047B" w:rsidRPr="00164490" w:rsidRDefault="0012047B" w:rsidP="00E351F2">
            <w:pPr>
              <w:pStyle w:val="TAL"/>
              <w:rPr>
                <w:rFonts w:cs="Arial"/>
                <w:szCs w:val="18"/>
              </w:rPr>
            </w:pPr>
            <w:r w:rsidRPr="00164490">
              <w:rPr>
                <w:lang w:eastAsia="zh-CN"/>
              </w:rPr>
              <w:t>(NOTE</w:t>
            </w:r>
            <w:r w:rsidRPr="00164490">
              <w:rPr>
                <w:lang w:val="en-US" w:eastAsia="zh-CN"/>
              </w:rPr>
              <w:t> </w:t>
            </w:r>
            <w:r w:rsidRPr="00164490">
              <w:rPr>
                <w:lang w:eastAsia="zh-CN"/>
              </w:rPr>
              <w:t>2, NOTE</w:t>
            </w:r>
            <w:r w:rsidRPr="00164490">
              <w:rPr>
                <w:lang w:val="en-US" w:eastAsia="zh-CN"/>
              </w:rPr>
              <w:t> </w:t>
            </w:r>
            <w:r>
              <w:rPr>
                <w:lang w:eastAsia="zh-CN"/>
              </w:rPr>
              <w:t>5,</w:t>
            </w:r>
            <w:r w:rsidRPr="00601090">
              <w:rPr>
                <w:lang w:eastAsia="zh-CN"/>
              </w:rPr>
              <w:t xml:space="preserve"> NOTE</w:t>
            </w:r>
            <w:r w:rsidRPr="00601090">
              <w:rPr>
                <w:lang w:val="en-US" w:eastAsia="zh-CN"/>
              </w:rPr>
              <w:t> </w:t>
            </w:r>
            <w:r w:rsidRPr="001F24AF">
              <w:rPr>
                <w:lang w:eastAsia="zh-CN"/>
              </w:rPr>
              <w:t>6</w:t>
            </w:r>
            <w:r w:rsidRPr="00164490">
              <w:rPr>
                <w:lang w:eastAsia="zh-CN"/>
              </w:rPr>
              <w:t>)</w:t>
            </w:r>
          </w:p>
        </w:tc>
        <w:tc>
          <w:tcPr>
            <w:tcW w:w="660" w:type="pct"/>
          </w:tcPr>
          <w:p w14:paraId="601C7C32" w14:textId="77777777" w:rsidR="0012047B" w:rsidRPr="00164490" w:rsidRDefault="0012047B" w:rsidP="00E351F2">
            <w:pPr>
              <w:pStyle w:val="TAL"/>
              <w:rPr>
                <w:rFonts w:cs="Arial"/>
                <w:szCs w:val="18"/>
                <w:lang w:eastAsia="zh-CN"/>
              </w:rPr>
            </w:pPr>
          </w:p>
        </w:tc>
      </w:tr>
      <w:tr w:rsidR="0012047B" w:rsidRPr="00164490" w14:paraId="061ED21A" w14:textId="77777777" w:rsidTr="00E351F2">
        <w:trPr>
          <w:jc w:val="center"/>
        </w:trPr>
        <w:tc>
          <w:tcPr>
            <w:tcW w:w="806" w:type="pct"/>
            <w:tcBorders>
              <w:top w:val="single" w:sz="4" w:space="0" w:color="auto"/>
              <w:left w:val="single" w:sz="4" w:space="0" w:color="auto"/>
              <w:bottom w:val="single" w:sz="4" w:space="0" w:color="auto"/>
              <w:right w:val="single" w:sz="4" w:space="0" w:color="auto"/>
            </w:tcBorders>
          </w:tcPr>
          <w:p w14:paraId="7A3ED6F4" w14:textId="77777777" w:rsidR="0012047B" w:rsidRPr="00164490" w:rsidRDefault="0012047B" w:rsidP="00E351F2">
            <w:pPr>
              <w:pStyle w:val="TAL"/>
              <w:rPr>
                <w:lang w:eastAsia="zh-CN"/>
              </w:rPr>
            </w:pPr>
            <w:proofErr w:type="spellStart"/>
            <w:r w:rsidRPr="00164490">
              <w:rPr>
                <w:lang w:eastAsia="zh-CN"/>
              </w:rPr>
              <w:t>nrfAmfSetAccessTokenUri</w:t>
            </w:r>
            <w:proofErr w:type="spellEnd"/>
          </w:p>
        </w:tc>
        <w:tc>
          <w:tcPr>
            <w:tcW w:w="884" w:type="pct"/>
            <w:tcBorders>
              <w:top w:val="single" w:sz="4" w:space="0" w:color="auto"/>
              <w:left w:val="single" w:sz="4" w:space="0" w:color="auto"/>
              <w:bottom w:val="single" w:sz="4" w:space="0" w:color="auto"/>
              <w:right w:val="single" w:sz="4" w:space="0" w:color="auto"/>
            </w:tcBorders>
          </w:tcPr>
          <w:p w14:paraId="57C93AD6" w14:textId="77777777" w:rsidR="0012047B" w:rsidRPr="00164490" w:rsidRDefault="0012047B" w:rsidP="00E351F2">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5DE308AB" w14:textId="77777777" w:rsidR="0012047B" w:rsidRPr="00164490" w:rsidRDefault="0012047B" w:rsidP="00E351F2">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69D07BA9" w14:textId="77777777" w:rsidR="0012047B" w:rsidRPr="00164490" w:rsidRDefault="0012047B" w:rsidP="00E351F2">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7E24DFAD" w14:textId="77777777" w:rsidR="0012047B" w:rsidRPr="00164490" w:rsidRDefault="0012047B" w:rsidP="00E351F2">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Access Token Service (see clause</w:t>
            </w:r>
            <w:r>
              <w:t> </w:t>
            </w:r>
            <w:r w:rsidRPr="00164490">
              <w:t xml:space="preserve">6.3.2 of </w:t>
            </w:r>
            <w:r w:rsidRPr="00164490">
              <w:rPr>
                <w:lang w:val="en-US"/>
              </w:rPr>
              <w:t>3GPP TS 29.510 [13]</w:t>
            </w:r>
            <w:r w:rsidRPr="00164490">
              <w:t>)</w:t>
            </w:r>
            <w:r w:rsidRPr="00164490">
              <w:rPr>
                <w:rFonts w:cs="Arial"/>
                <w:szCs w:val="18"/>
                <w:lang w:eastAsia="zh-CN"/>
              </w:rPr>
              <w:t>.</w:t>
            </w:r>
          </w:p>
          <w:p w14:paraId="67A5F585" w14:textId="77777777" w:rsidR="0012047B" w:rsidRPr="00164490" w:rsidRDefault="0012047B" w:rsidP="00E351F2">
            <w:pPr>
              <w:pStyle w:val="TAL"/>
              <w:rPr>
                <w:rFonts w:cs="Arial"/>
                <w:szCs w:val="18"/>
              </w:rPr>
            </w:pPr>
            <w:r w:rsidRPr="00164490">
              <w:rPr>
                <w:lang w:eastAsia="zh-CN"/>
              </w:rPr>
              <w:t>(NOTE</w:t>
            </w:r>
            <w:r w:rsidRPr="00164490">
              <w:rPr>
                <w:lang w:val="en-US" w:eastAsia="zh-CN"/>
              </w:rPr>
              <w:t> </w:t>
            </w:r>
            <w:r w:rsidRPr="00164490">
              <w:rPr>
                <w:lang w:eastAsia="zh-CN"/>
              </w:rPr>
              <w:t>2, NOTE</w:t>
            </w:r>
            <w:r w:rsidRPr="00164490">
              <w:rPr>
                <w:lang w:val="en-US" w:eastAsia="zh-CN"/>
              </w:rPr>
              <w:t> </w:t>
            </w:r>
            <w:r>
              <w:rPr>
                <w:lang w:eastAsia="zh-CN"/>
              </w:rPr>
              <w:t>5,</w:t>
            </w:r>
            <w:r w:rsidRPr="00601090">
              <w:rPr>
                <w:lang w:eastAsia="zh-CN"/>
              </w:rPr>
              <w:t xml:space="preserve"> NOTE</w:t>
            </w:r>
            <w:r w:rsidRPr="00601090">
              <w:rPr>
                <w:lang w:val="en-US" w:eastAsia="zh-CN"/>
              </w:rPr>
              <w:t> </w:t>
            </w:r>
            <w:r w:rsidRPr="001F24AF">
              <w:rPr>
                <w:lang w:eastAsia="zh-CN"/>
              </w:rPr>
              <w:t>6</w:t>
            </w:r>
            <w:r w:rsidRPr="00164490">
              <w:rPr>
                <w:lang w:eastAsia="zh-CN"/>
              </w:rPr>
              <w:t>)</w:t>
            </w:r>
          </w:p>
        </w:tc>
        <w:tc>
          <w:tcPr>
            <w:tcW w:w="660" w:type="pct"/>
          </w:tcPr>
          <w:p w14:paraId="64C8CAF4" w14:textId="77777777" w:rsidR="0012047B" w:rsidRPr="00164490" w:rsidRDefault="0012047B" w:rsidP="00E351F2">
            <w:pPr>
              <w:pStyle w:val="TAL"/>
              <w:rPr>
                <w:rFonts w:cs="Arial"/>
                <w:szCs w:val="18"/>
                <w:lang w:eastAsia="zh-CN"/>
              </w:rPr>
            </w:pPr>
          </w:p>
        </w:tc>
      </w:tr>
      <w:tr w:rsidR="0012047B" w:rsidRPr="00164490" w14:paraId="282A0861" w14:textId="77777777" w:rsidTr="00E351F2">
        <w:trPr>
          <w:jc w:val="center"/>
        </w:trPr>
        <w:tc>
          <w:tcPr>
            <w:tcW w:w="806" w:type="pct"/>
            <w:tcBorders>
              <w:top w:val="single" w:sz="4" w:space="0" w:color="auto"/>
              <w:left w:val="single" w:sz="4" w:space="0" w:color="auto"/>
              <w:bottom w:val="single" w:sz="4" w:space="0" w:color="auto"/>
              <w:right w:val="single" w:sz="4" w:space="0" w:color="auto"/>
            </w:tcBorders>
          </w:tcPr>
          <w:p w14:paraId="676EF2A7" w14:textId="77777777" w:rsidR="0012047B" w:rsidRPr="00164490" w:rsidRDefault="0012047B" w:rsidP="00E351F2">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265FEE40" w14:textId="77777777" w:rsidR="0012047B" w:rsidRPr="00164490" w:rsidRDefault="0012047B" w:rsidP="00E351F2">
            <w:pPr>
              <w:pStyle w:val="TAL"/>
              <w:rPr>
                <w:lang w:eastAsia="zh-CN"/>
              </w:rPr>
            </w:pPr>
            <w:r w:rsidRPr="00164490">
              <w:rPr>
                <w:rFonts w:cs="Arial"/>
                <w:szCs w:val="18"/>
              </w:rPr>
              <w:t>map(</w:t>
            </w:r>
            <w:proofErr w:type="spellStart"/>
            <w:r w:rsidRPr="00164490">
              <w:rPr>
                <w:rFonts w:cs="Arial"/>
                <w:szCs w:val="18"/>
              </w:rPr>
              <w:t>boolean</w:t>
            </w:r>
            <w:proofErr w:type="spellEnd"/>
            <w:r w:rsidRPr="00164490">
              <w:rPr>
                <w:rFonts w:cs="Arial"/>
                <w:szCs w:val="18"/>
              </w:rPr>
              <w:t>)</w:t>
            </w:r>
          </w:p>
        </w:tc>
        <w:tc>
          <w:tcPr>
            <w:tcW w:w="220" w:type="pct"/>
            <w:tcBorders>
              <w:top w:val="single" w:sz="4" w:space="0" w:color="auto"/>
              <w:left w:val="single" w:sz="4" w:space="0" w:color="auto"/>
              <w:bottom w:val="single" w:sz="4" w:space="0" w:color="auto"/>
              <w:right w:val="single" w:sz="4" w:space="0" w:color="auto"/>
            </w:tcBorders>
          </w:tcPr>
          <w:p w14:paraId="4943D136" w14:textId="77777777" w:rsidR="0012047B" w:rsidRPr="00164490" w:rsidRDefault="0012047B" w:rsidP="00E351F2">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9BDD4CA" w14:textId="77777777" w:rsidR="0012047B" w:rsidRPr="00164490" w:rsidRDefault="0012047B" w:rsidP="00E351F2">
            <w:pPr>
              <w:pStyle w:val="TAL"/>
              <w:rPr>
                <w:lang w:eastAsia="zh-CN"/>
              </w:rPr>
            </w:pPr>
            <w:proofErr w:type="gramStart"/>
            <w:r w:rsidRPr="00164490">
              <w:rPr>
                <w:rFonts w:cs="Arial"/>
                <w:szCs w:val="18"/>
              </w:rPr>
              <w:t>1..N</w:t>
            </w:r>
            <w:proofErr w:type="gramEnd"/>
          </w:p>
        </w:tc>
        <w:tc>
          <w:tcPr>
            <w:tcW w:w="1840" w:type="pct"/>
            <w:tcBorders>
              <w:top w:val="single" w:sz="4" w:space="0" w:color="auto"/>
              <w:left w:val="single" w:sz="4" w:space="0" w:color="auto"/>
              <w:bottom w:val="single" w:sz="4" w:space="0" w:color="auto"/>
              <w:right w:val="single" w:sz="4" w:space="0" w:color="auto"/>
            </w:tcBorders>
          </w:tcPr>
          <w:p w14:paraId="129930DD" w14:textId="77777777" w:rsidR="0012047B" w:rsidRPr="00164490" w:rsidRDefault="0012047B" w:rsidP="00E351F2">
            <w:pPr>
              <w:pStyle w:val="TAL"/>
            </w:pPr>
            <w:r w:rsidRPr="00164490">
              <w:t xml:space="preserve">This IE may be present if the </w:t>
            </w:r>
            <w:proofErr w:type="spellStart"/>
            <w:r w:rsidRPr="00164490">
              <w:rPr>
                <w:lang w:eastAsia="zh-CN"/>
              </w:rPr>
              <w:t>nrfAmfSet</w:t>
            </w:r>
            <w:proofErr w:type="spellEnd"/>
            <w:r w:rsidRPr="00164490">
              <w:rPr>
                <w:lang w:eastAsia="zh-CN"/>
              </w:rPr>
              <w:t xml:space="preserve"> IE or the </w:t>
            </w:r>
            <w:proofErr w:type="spellStart"/>
            <w:r w:rsidRPr="00164490">
              <w:rPr>
                <w:lang w:eastAsia="zh-CN"/>
              </w:rPr>
              <w:t>nrfAmfSetNfMgtUri</w:t>
            </w:r>
            <w:proofErr w:type="spellEnd"/>
            <w:r w:rsidRPr="00164490">
              <w:rPr>
                <w:lang w:eastAsia="zh-CN"/>
              </w:rPr>
              <w:t xml:space="preserve"> IE is present.</w:t>
            </w:r>
          </w:p>
          <w:p w14:paraId="19F43BD8" w14:textId="77777777" w:rsidR="0012047B" w:rsidRPr="00164490" w:rsidRDefault="0012047B" w:rsidP="00E351F2">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49A891BA" w14:textId="77777777" w:rsidR="0012047B" w:rsidRPr="00164490" w:rsidRDefault="0012047B" w:rsidP="00E351F2">
            <w:pPr>
              <w:pStyle w:val="TAL"/>
            </w:pPr>
            <w:r w:rsidRPr="00164490">
              <w:rPr>
                <w:rFonts w:cs="Arial"/>
                <w:szCs w:val="18"/>
                <w:lang w:eastAsia="zh-CN"/>
              </w:rPr>
              <w:t xml:space="preserve">The key of the map shall be the name of an NRF service, </w:t>
            </w:r>
            <w:proofErr w:type="gramStart"/>
            <w:r w:rsidRPr="00164490">
              <w:rPr>
                <w:rFonts w:cs="Arial"/>
                <w:szCs w:val="18"/>
                <w:lang w:eastAsia="zh-CN"/>
              </w:rPr>
              <w:t>e.g.</w:t>
            </w:r>
            <w:proofErr w:type="gramEnd"/>
            <w:r w:rsidRPr="00164490">
              <w:rPr>
                <w:rFonts w:cs="Arial"/>
                <w:szCs w:val="18"/>
                <w:lang w:eastAsia="zh-CN"/>
              </w:rPr>
              <w:t xml:space="preserve"> </w:t>
            </w:r>
            <w:r w:rsidRPr="00164490">
              <w:t>"</w:t>
            </w:r>
            <w:proofErr w:type="spellStart"/>
            <w:r w:rsidRPr="00164490">
              <w:t>nnrf-nfm</w:t>
            </w:r>
            <w:proofErr w:type="spellEnd"/>
            <w:r w:rsidRPr="00164490">
              <w:t>" or "</w:t>
            </w:r>
            <w:proofErr w:type="spellStart"/>
            <w:r w:rsidRPr="00164490">
              <w:t>nnrf</w:t>
            </w:r>
            <w:proofErr w:type="spellEnd"/>
            <w:r w:rsidRPr="00164490">
              <w:t>-disc".</w:t>
            </w:r>
          </w:p>
          <w:p w14:paraId="62EB789D" w14:textId="77777777" w:rsidR="0012047B" w:rsidRPr="00164490" w:rsidRDefault="0012047B" w:rsidP="00E351F2">
            <w:pPr>
              <w:pStyle w:val="TAL"/>
            </w:pPr>
          </w:p>
          <w:p w14:paraId="7E7F1C63" w14:textId="77777777" w:rsidR="0012047B" w:rsidRPr="00164490" w:rsidRDefault="0012047B" w:rsidP="00E351F2">
            <w:pPr>
              <w:pStyle w:val="TAL"/>
            </w:pPr>
            <w:r w:rsidRPr="00164490">
              <w:t>The value of each entry of the map shall be encoded as follows:</w:t>
            </w:r>
          </w:p>
          <w:p w14:paraId="6D70FDBE" w14:textId="77777777" w:rsidR="0012047B" w:rsidRPr="00164490" w:rsidRDefault="0012047B" w:rsidP="00E351F2">
            <w:pPr>
              <w:pStyle w:val="B1"/>
              <w:rPr>
                <w:rFonts w:ascii="Arial" w:hAnsi="Arial"/>
                <w:sz w:val="18"/>
              </w:rPr>
            </w:pPr>
            <w:bookmarkStart w:id="37" w:name="_PERM_MCCTEMPBM_CRPT30470021___7"/>
            <w:r w:rsidRPr="00164490">
              <w:rPr>
                <w:rFonts w:ascii="Arial" w:hAnsi="Arial"/>
                <w:sz w:val="18"/>
              </w:rPr>
              <w:t>- true: OAuth2 based authorization is required.</w:t>
            </w:r>
          </w:p>
          <w:p w14:paraId="22C364ED" w14:textId="77777777" w:rsidR="0012047B" w:rsidRPr="00164490" w:rsidRDefault="0012047B" w:rsidP="00E351F2">
            <w:pPr>
              <w:pStyle w:val="B1"/>
              <w:rPr>
                <w:rFonts w:ascii="Arial" w:hAnsi="Arial"/>
                <w:sz w:val="18"/>
              </w:rPr>
            </w:pPr>
            <w:r w:rsidRPr="00164490">
              <w:rPr>
                <w:rFonts w:ascii="Arial" w:hAnsi="Arial"/>
                <w:sz w:val="18"/>
              </w:rPr>
              <w:t>- false: OAuth2 based authorization is not required.</w:t>
            </w:r>
          </w:p>
          <w:bookmarkEnd w:id="37"/>
          <w:p w14:paraId="3D039829" w14:textId="77777777" w:rsidR="0012047B" w:rsidRPr="00164490" w:rsidRDefault="0012047B" w:rsidP="00E351F2">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proofErr w:type="spellStart"/>
            <w:r w:rsidRPr="00164490">
              <w:rPr>
                <w:lang w:val="en-IN" w:eastAsia="zh-CN"/>
              </w:rPr>
              <w:t>nrfAmfSetAccessTokenUri</w:t>
            </w:r>
            <w:proofErr w:type="spellEnd"/>
            <w:r w:rsidRPr="00164490">
              <w:rPr>
                <w:lang w:val="en-IN" w:eastAsia="zh-CN"/>
              </w:rPr>
              <w:t xml:space="preserve"> IE shall be present and shall be used to request access token for NRF services.</w:t>
            </w:r>
          </w:p>
          <w:p w14:paraId="4DF14259" w14:textId="77777777" w:rsidR="0012047B" w:rsidRPr="00164490" w:rsidRDefault="0012047B" w:rsidP="00E351F2">
            <w:pPr>
              <w:pStyle w:val="TAL"/>
              <w:rPr>
                <w:lang w:val="en-IN" w:eastAsia="zh-CN"/>
              </w:rPr>
            </w:pPr>
          </w:p>
          <w:p w14:paraId="3B8B27EC" w14:textId="77777777" w:rsidR="0012047B" w:rsidRPr="00164490" w:rsidRDefault="0012047B" w:rsidP="00E351F2">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64876F89" w14:textId="77777777" w:rsidR="0012047B" w:rsidRPr="00164490" w:rsidRDefault="0012047B" w:rsidP="00E351F2">
            <w:pPr>
              <w:pStyle w:val="TAL"/>
              <w:rPr>
                <w:rFonts w:cs="Arial"/>
                <w:szCs w:val="18"/>
                <w:lang w:eastAsia="zh-CN"/>
              </w:rPr>
            </w:pPr>
            <w:r w:rsidRPr="00164490">
              <w:rPr>
                <w:lang w:eastAsia="zh-CN"/>
              </w:rPr>
              <w:t>(NOTE</w:t>
            </w:r>
            <w:r w:rsidRPr="00164490">
              <w:rPr>
                <w:lang w:val="en-US" w:eastAsia="zh-CN"/>
              </w:rPr>
              <w:t> </w:t>
            </w:r>
            <w:r w:rsidRPr="00164490">
              <w:rPr>
                <w:lang w:eastAsia="zh-CN"/>
              </w:rPr>
              <w:t>2, NOTE</w:t>
            </w:r>
            <w:r w:rsidRPr="00164490">
              <w:rPr>
                <w:lang w:val="en-US" w:eastAsia="zh-CN"/>
              </w:rPr>
              <w:t> </w:t>
            </w:r>
            <w:r>
              <w:rPr>
                <w:lang w:eastAsia="zh-CN"/>
              </w:rPr>
              <w:t>5,</w:t>
            </w:r>
            <w:r w:rsidRPr="00601090">
              <w:rPr>
                <w:lang w:eastAsia="zh-CN"/>
              </w:rPr>
              <w:t xml:space="preserve"> NOTE</w:t>
            </w:r>
            <w:r w:rsidRPr="00601090">
              <w:rPr>
                <w:lang w:val="en-US" w:eastAsia="zh-CN"/>
              </w:rPr>
              <w:t> </w:t>
            </w:r>
            <w:r w:rsidRPr="001F24AF">
              <w:rPr>
                <w:lang w:eastAsia="zh-CN"/>
              </w:rPr>
              <w:t>6</w:t>
            </w:r>
            <w:r w:rsidRPr="00164490">
              <w:rPr>
                <w:lang w:eastAsia="zh-CN"/>
              </w:rPr>
              <w:t>)</w:t>
            </w:r>
          </w:p>
        </w:tc>
        <w:tc>
          <w:tcPr>
            <w:tcW w:w="660" w:type="pct"/>
          </w:tcPr>
          <w:p w14:paraId="3ACEBCB4" w14:textId="77777777" w:rsidR="0012047B" w:rsidRPr="00164490" w:rsidRDefault="0012047B" w:rsidP="00E351F2">
            <w:pPr>
              <w:pStyle w:val="TAL"/>
              <w:rPr>
                <w:rFonts w:cs="Arial"/>
                <w:szCs w:val="18"/>
                <w:lang w:eastAsia="zh-CN"/>
              </w:rPr>
            </w:pPr>
          </w:p>
        </w:tc>
      </w:tr>
      <w:tr w:rsidR="0012047B" w:rsidRPr="00164490" w14:paraId="34B76845" w14:textId="77777777" w:rsidTr="00E351F2">
        <w:trPr>
          <w:jc w:val="center"/>
        </w:trPr>
        <w:tc>
          <w:tcPr>
            <w:tcW w:w="806" w:type="pct"/>
            <w:tcBorders>
              <w:top w:val="single" w:sz="4" w:space="0" w:color="auto"/>
              <w:left w:val="single" w:sz="4" w:space="0" w:color="auto"/>
              <w:bottom w:val="single" w:sz="4" w:space="0" w:color="auto"/>
              <w:right w:val="single" w:sz="4" w:space="0" w:color="auto"/>
            </w:tcBorders>
          </w:tcPr>
          <w:p w14:paraId="6F90338C" w14:textId="77777777" w:rsidR="0012047B" w:rsidRPr="00164490" w:rsidRDefault="0012047B" w:rsidP="00E351F2">
            <w:pPr>
              <w:pStyle w:val="TAL"/>
              <w:rPr>
                <w:lang w:eastAsia="zh-CN"/>
              </w:rPr>
            </w:pPr>
            <w:proofErr w:type="spellStart"/>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roofErr w:type="spellEnd"/>
          </w:p>
        </w:tc>
        <w:tc>
          <w:tcPr>
            <w:tcW w:w="884" w:type="pct"/>
            <w:tcBorders>
              <w:top w:val="single" w:sz="4" w:space="0" w:color="auto"/>
              <w:left w:val="single" w:sz="4" w:space="0" w:color="auto"/>
              <w:bottom w:val="single" w:sz="4" w:space="0" w:color="auto"/>
              <w:right w:val="single" w:sz="4" w:space="0" w:color="auto"/>
            </w:tcBorders>
          </w:tcPr>
          <w:p w14:paraId="0A16788D" w14:textId="77777777" w:rsidR="0012047B" w:rsidRPr="00164490" w:rsidRDefault="0012047B" w:rsidP="00E351F2">
            <w:pPr>
              <w:pStyle w:val="TAL"/>
              <w:rPr>
                <w:lang w:eastAsia="zh-CN"/>
              </w:rPr>
            </w:pPr>
            <w:proofErr w:type="spellStart"/>
            <w:r w:rsidRPr="00164490">
              <w:rPr>
                <w:lang w:eastAsia="zh-CN"/>
              </w:rPr>
              <w:t>NfServiceSetId</w:t>
            </w:r>
            <w:proofErr w:type="spellEnd"/>
          </w:p>
        </w:tc>
        <w:tc>
          <w:tcPr>
            <w:tcW w:w="220" w:type="pct"/>
            <w:tcBorders>
              <w:top w:val="single" w:sz="4" w:space="0" w:color="auto"/>
              <w:left w:val="single" w:sz="4" w:space="0" w:color="auto"/>
              <w:bottom w:val="single" w:sz="4" w:space="0" w:color="auto"/>
              <w:right w:val="single" w:sz="4" w:space="0" w:color="auto"/>
            </w:tcBorders>
          </w:tcPr>
          <w:p w14:paraId="1B1B61E9" w14:textId="77777777" w:rsidR="0012047B" w:rsidRPr="00164490" w:rsidRDefault="0012047B" w:rsidP="00E351F2">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487F353" w14:textId="77777777" w:rsidR="0012047B" w:rsidRPr="00164490" w:rsidRDefault="0012047B" w:rsidP="00E351F2">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E8E7C29" w14:textId="77777777" w:rsidR="0012047B" w:rsidRPr="00164490" w:rsidRDefault="0012047B" w:rsidP="00E351F2">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6B3E15E5" w14:textId="77777777" w:rsidR="0012047B" w:rsidRPr="00164490" w:rsidRDefault="0012047B" w:rsidP="00E351F2">
            <w:pPr>
              <w:pStyle w:val="TAL"/>
              <w:rPr>
                <w:rFonts w:cs="Arial"/>
                <w:szCs w:val="18"/>
                <w:lang w:eastAsia="zh-CN"/>
              </w:rPr>
            </w:pPr>
            <w:r w:rsidRPr="00164490">
              <w:rPr>
                <w:rFonts w:cs="Arial"/>
                <w:szCs w:val="18"/>
                <w:lang w:eastAsia="zh-CN"/>
              </w:rPr>
              <w:t>(NOTE</w:t>
            </w:r>
            <w:r w:rsidRPr="00164490">
              <w:rPr>
                <w:lang w:val="en-US" w:eastAsia="zh-CN"/>
              </w:rPr>
              <w:t> </w:t>
            </w:r>
            <w:r w:rsidRPr="00164490">
              <w:rPr>
                <w:rFonts w:cs="Arial"/>
                <w:szCs w:val="18"/>
                <w:lang w:eastAsia="zh-CN"/>
              </w:rPr>
              <w:t>1, NOTE</w:t>
            </w:r>
            <w:r w:rsidRPr="00164490">
              <w:rPr>
                <w:lang w:val="en-US" w:eastAsia="zh-CN"/>
              </w:rPr>
              <w:t> </w:t>
            </w:r>
            <w:r w:rsidRPr="00164490">
              <w:rPr>
                <w:rFonts w:cs="Arial"/>
                <w:szCs w:val="18"/>
                <w:lang w:eastAsia="zh-CN"/>
              </w:rPr>
              <w:t>2</w:t>
            </w:r>
            <w:r w:rsidRPr="00164490">
              <w:rPr>
                <w:lang w:eastAsia="zh-CN"/>
              </w:rPr>
              <w:t>, NOTE</w:t>
            </w:r>
            <w:r w:rsidRPr="00164490">
              <w:rPr>
                <w:lang w:val="en-US" w:eastAsia="zh-CN"/>
              </w:rPr>
              <w:t> </w:t>
            </w:r>
            <w:r>
              <w:rPr>
                <w:lang w:eastAsia="zh-CN"/>
              </w:rPr>
              <w:t>5,</w:t>
            </w:r>
            <w:r w:rsidRPr="00601090">
              <w:rPr>
                <w:lang w:eastAsia="zh-CN"/>
              </w:rPr>
              <w:t xml:space="preserve"> NOTE</w:t>
            </w:r>
            <w:r w:rsidRPr="00601090">
              <w:rPr>
                <w:lang w:val="en-US" w:eastAsia="zh-CN"/>
              </w:rPr>
              <w:t> </w:t>
            </w:r>
            <w:r w:rsidRPr="001F24AF">
              <w:rPr>
                <w:lang w:eastAsia="zh-CN"/>
              </w:rPr>
              <w:t>6</w:t>
            </w:r>
            <w:r w:rsidRPr="00164490">
              <w:rPr>
                <w:rFonts w:cs="Arial"/>
                <w:szCs w:val="18"/>
                <w:lang w:eastAsia="zh-CN"/>
              </w:rPr>
              <w:t>)</w:t>
            </w:r>
          </w:p>
        </w:tc>
        <w:tc>
          <w:tcPr>
            <w:tcW w:w="660" w:type="pct"/>
          </w:tcPr>
          <w:p w14:paraId="47DAECB3" w14:textId="77777777" w:rsidR="0012047B" w:rsidRPr="00164490" w:rsidRDefault="0012047B" w:rsidP="00E351F2">
            <w:pPr>
              <w:pStyle w:val="TAL"/>
              <w:rPr>
                <w:rFonts w:cs="Arial"/>
                <w:szCs w:val="18"/>
                <w:lang w:eastAsia="zh-CN"/>
              </w:rPr>
            </w:pPr>
          </w:p>
        </w:tc>
      </w:tr>
      <w:tr w:rsidR="0012047B" w:rsidRPr="00164490" w14:paraId="1BACECC5" w14:textId="77777777" w:rsidTr="00E351F2">
        <w:trPr>
          <w:jc w:val="center"/>
        </w:trPr>
        <w:tc>
          <w:tcPr>
            <w:tcW w:w="806" w:type="pct"/>
            <w:tcBorders>
              <w:top w:val="single" w:sz="4" w:space="0" w:color="auto"/>
              <w:left w:val="single" w:sz="4" w:space="0" w:color="auto"/>
              <w:bottom w:val="single" w:sz="4" w:space="0" w:color="auto"/>
              <w:right w:val="single" w:sz="4" w:space="0" w:color="auto"/>
            </w:tcBorders>
          </w:tcPr>
          <w:p w14:paraId="7B27DF5A" w14:textId="77777777" w:rsidR="0012047B" w:rsidRPr="00164490" w:rsidRDefault="0012047B" w:rsidP="00E351F2">
            <w:pPr>
              <w:pStyle w:val="TAL"/>
              <w:rPr>
                <w:lang w:eastAsia="zh-CN"/>
              </w:rPr>
            </w:pPr>
            <w:proofErr w:type="spellStart"/>
            <w:r w:rsidRPr="00164490">
              <w:rPr>
                <w:lang w:eastAsia="zh-CN"/>
              </w:rPr>
              <w:t>targetNssai</w:t>
            </w:r>
            <w:proofErr w:type="spellEnd"/>
          </w:p>
        </w:tc>
        <w:tc>
          <w:tcPr>
            <w:tcW w:w="884" w:type="pct"/>
            <w:tcBorders>
              <w:top w:val="single" w:sz="4" w:space="0" w:color="auto"/>
              <w:left w:val="single" w:sz="4" w:space="0" w:color="auto"/>
              <w:bottom w:val="single" w:sz="4" w:space="0" w:color="auto"/>
              <w:right w:val="single" w:sz="4" w:space="0" w:color="auto"/>
            </w:tcBorders>
          </w:tcPr>
          <w:p w14:paraId="43B07A0E" w14:textId="77777777" w:rsidR="0012047B" w:rsidRPr="00164490" w:rsidRDefault="0012047B" w:rsidP="00E351F2">
            <w:pPr>
              <w:pStyle w:val="TAL"/>
              <w:rPr>
                <w:lang w:eastAsia="zh-CN"/>
              </w:rPr>
            </w:pPr>
            <w:proofErr w:type="gramStart"/>
            <w:r w:rsidRPr="00164490">
              <w:rPr>
                <w:lang w:eastAsia="zh-CN"/>
              </w:rPr>
              <w:t>array(</w:t>
            </w:r>
            <w:proofErr w:type="spellStart"/>
            <w:proofErr w:type="gramEnd"/>
            <w:r w:rsidRPr="00164490">
              <w:rPr>
                <w:lang w:eastAsia="zh-CN"/>
              </w:rPr>
              <w:t>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64473663" w14:textId="77777777" w:rsidR="0012047B" w:rsidRPr="00164490" w:rsidRDefault="0012047B" w:rsidP="00E351F2">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AFE62DC" w14:textId="77777777" w:rsidR="0012047B" w:rsidRPr="00164490" w:rsidRDefault="0012047B" w:rsidP="00E351F2">
            <w:pPr>
              <w:pStyle w:val="TAL"/>
              <w:rPr>
                <w:lang w:eastAsia="zh-CN"/>
              </w:rPr>
            </w:pPr>
            <w:proofErr w:type="gramStart"/>
            <w:r w:rsidRPr="00164490">
              <w:rPr>
                <w:lang w:eastAsia="zh-CN"/>
              </w:rPr>
              <w:t>1..N</w:t>
            </w:r>
            <w:proofErr w:type="gramEnd"/>
          </w:p>
        </w:tc>
        <w:tc>
          <w:tcPr>
            <w:tcW w:w="1840" w:type="pct"/>
            <w:tcBorders>
              <w:top w:val="single" w:sz="4" w:space="0" w:color="auto"/>
              <w:left w:val="single" w:sz="4" w:space="0" w:color="auto"/>
              <w:bottom w:val="single" w:sz="4" w:space="0" w:color="auto"/>
              <w:right w:val="single" w:sz="4" w:space="0" w:color="auto"/>
            </w:tcBorders>
          </w:tcPr>
          <w:p w14:paraId="2C23652B" w14:textId="77777777" w:rsidR="0012047B" w:rsidRPr="00164490" w:rsidRDefault="0012047B" w:rsidP="00E351F2">
            <w:pPr>
              <w:pStyle w:val="TAL"/>
            </w:pPr>
            <w:r w:rsidRPr="00164490">
              <w:rPr>
                <w:rFonts w:cs="Arial"/>
                <w:szCs w:val="18"/>
                <w:lang w:eastAsia="zh-CN"/>
              </w:rPr>
              <w:t>This IE may be included by the NSSF if the NSSF received the Requested NSSAI and TAI, or the NSSF received the rejected NSSAI of current Registration Area.</w:t>
            </w:r>
          </w:p>
          <w:p w14:paraId="64ECF4E4" w14:textId="77777777" w:rsidR="0012047B" w:rsidRPr="00164490" w:rsidRDefault="0012047B" w:rsidP="00E351F2">
            <w:pPr>
              <w:pStyle w:val="TAL"/>
            </w:pPr>
          </w:p>
          <w:p w14:paraId="717BB999" w14:textId="77777777" w:rsidR="0012047B" w:rsidRDefault="0012047B" w:rsidP="00E351F2">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p w14:paraId="328C1C91" w14:textId="77777777" w:rsidR="0012047B" w:rsidRPr="009D2985" w:rsidRDefault="0012047B" w:rsidP="00E351F2">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Pr>
                <w:lang w:eastAsia="zh-CN"/>
              </w:rPr>
              <w:t>,</w:t>
            </w:r>
            <w:r w:rsidRPr="00601090">
              <w:rPr>
                <w:lang w:eastAsia="zh-CN"/>
              </w:rPr>
              <w:t xml:space="preserve"> NOTE</w:t>
            </w:r>
            <w:r w:rsidRPr="00601090">
              <w:rPr>
                <w:lang w:val="en-US" w:eastAsia="zh-CN"/>
              </w:rPr>
              <w:t> </w:t>
            </w:r>
            <w:r w:rsidRPr="001F24AF">
              <w:rPr>
                <w:lang w:eastAsia="zh-CN"/>
              </w:rPr>
              <w:t>6</w:t>
            </w:r>
            <w:r w:rsidRPr="00601090">
              <w:rPr>
                <w:rFonts w:cs="Arial"/>
                <w:szCs w:val="18"/>
                <w:lang w:eastAsia="zh-CN"/>
              </w:rPr>
              <w:t>)</w:t>
            </w:r>
          </w:p>
        </w:tc>
        <w:tc>
          <w:tcPr>
            <w:tcW w:w="660" w:type="pct"/>
          </w:tcPr>
          <w:p w14:paraId="4430B56D" w14:textId="77777777" w:rsidR="0012047B" w:rsidRPr="00164490" w:rsidRDefault="0012047B" w:rsidP="00E351F2">
            <w:pPr>
              <w:pStyle w:val="TAL"/>
              <w:rPr>
                <w:rFonts w:cs="Arial"/>
                <w:szCs w:val="18"/>
                <w:lang w:eastAsia="zh-CN"/>
              </w:rPr>
            </w:pPr>
            <w:proofErr w:type="spellStart"/>
            <w:r w:rsidRPr="00164490">
              <w:rPr>
                <w:rFonts w:cs="Arial"/>
                <w:szCs w:val="18"/>
                <w:lang w:eastAsia="zh-CN"/>
              </w:rPr>
              <w:t>TargetNssai</w:t>
            </w:r>
            <w:proofErr w:type="spellEnd"/>
          </w:p>
        </w:tc>
      </w:tr>
      <w:tr w:rsidR="0012047B" w:rsidRPr="00164490" w14:paraId="1C12F7F1" w14:textId="77777777" w:rsidTr="00E351F2">
        <w:trPr>
          <w:jc w:val="center"/>
        </w:trPr>
        <w:tc>
          <w:tcPr>
            <w:tcW w:w="806" w:type="pct"/>
            <w:tcBorders>
              <w:top w:val="single" w:sz="4" w:space="0" w:color="auto"/>
              <w:left w:val="single" w:sz="4" w:space="0" w:color="auto"/>
              <w:bottom w:val="single" w:sz="4" w:space="0" w:color="auto"/>
              <w:right w:val="single" w:sz="4" w:space="0" w:color="auto"/>
            </w:tcBorders>
          </w:tcPr>
          <w:p w14:paraId="5403F0B2" w14:textId="77777777" w:rsidR="0012047B" w:rsidRPr="00164490" w:rsidRDefault="0012047B" w:rsidP="00E351F2">
            <w:pPr>
              <w:pStyle w:val="TAL"/>
              <w:rPr>
                <w:lang w:eastAsia="zh-CN"/>
              </w:rPr>
            </w:pPr>
            <w:proofErr w:type="spellStart"/>
            <w:r w:rsidRPr="00164490">
              <w:rPr>
                <w:lang w:eastAsia="zh-CN"/>
              </w:rPr>
              <w:lastRenderedPageBreak/>
              <w:t>nsagInfos</w:t>
            </w:r>
            <w:proofErr w:type="spellEnd"/>
          </w:p>
        </w:tc>
        <w:tc>
          <w:tcPr>
            <w:tcW w:w="884" w:type="pct"/>
            <w:tcBorders>
              <w:top w:val="single" w:sz="4" w:space="0" w:color="auto"/>
              <w:left w:val="single" w:sz="4" w:space="0" w:color="auto"/>
              <w:bottom w:val="single" w:sz="4" w:space="0" w:color="auto"/>
              <w:right w:val="single" w:sz="4" w:space="0" w:color="auto"/>
            </w:tcBorders>
          </w:tcPr>
          <w:p w14:paraId="3635C02B" w14:textId="77777777" w:rsidR="0012047B" w:rsidRPr="00164490" w:rsidRDefault="0012047B" w:rsidP="00E351F2">
            <w:pPr>
              <w:pStyle w:val="TAL"/>
              <w:rPr>
                <w:lang w:eastAsia="zh-CN"/>
              </w:rPr>
            </w:pPr>
            <w:proofErr w:type="gramStart"/>
            <w:r w:rsidRPr="00164490">
              <w:rPr>
                <w:rFonts w:hint="eastAsia"/>
                <w:lang w:eastAsia="zh-CN"/>
              </w:rPr>
              <w:t>a</w:t>
            </w:r>
            <w:r w:rsidRPr="00164490">
              <w:rPr>
                <w:lang w:eastAsia="zh-CN"/>
              </w:rPr>
              <w:t>rray(</w:t>
            </w:r>
            <w:proofErr w:type="spellStart"/>
            <w:proofErr w:type="gramEnd"/>
            <w:r w:rsidRPr="00164490">
              <w:rPr>
                <w:lang w:eastAsia="zh-CN"/>
              </w:rPr>
              <w:t>NsagInfo</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471A13DA" w14:textId="77777777" w:rsidR="0012047B" w:rsidRPr="00164490" w:rsidRDefault="0012047B" w:rsidP="00E351F2">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4E78710E" w14:textId="77777777" w:rsidR="0012047B" w:rsidRPr="00164490" w:rsidRDefault="0012047B" w:rsidP="00E351F2">
            <w:pPr>
              <w:pStyle w:val="TAL"/>
              <w:rPr>
                <w:lang w:eastAsia="zh-CN"/>
              </w:rPr>
            </w:pPr>
            <w:proofErr w:type="gramStart"/>
            <w:r w:rsidRPr="00164490">
              <w:rPr>
                <w:rFonts w:hint="eastAsia"/>
                <w:lang w:eastAsia="zh-CN"/>
              </w:rPr>
              <w:t>1</w:t>
            </w:r>
            <w:r w:rsidRPr="00164490">
              <w:rPr>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7D95FE46" w14:textId="77777777" w:rsidR="0012047B" w:rsidRPr="00164490" w:rsidRDefault="0012047B" w:rsidP="00E351F2">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7E48BB9C" w14:textId="77777777" w:rsidR="0012047B" w:rsidRDefault="0012047B" w:rsidP="00E351F2">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p>
          <w:p w14:paraId="47525D5C" w14:textId="77777777" w:rsidR="0012047B" w:rsidRPr="009D2985" w:rsidRDefault="0012047B" w:rsidP="00E351F2">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Pr>
                <w:lang w:eastAsia="zh-CN"/>
              </w:rPr>
              <w:t>,</w:t>
            </w:r>
            <w:r w:rsidRPr="00601090">
              <w:rPr>
                <w:lang w:eastAsia="zh-CN"/>
              </w:rPr>
              <w:t xml:space="preserve"> NOTE</w:t>
            </w:r>
            <w:r w:rsidRPr="00601090">
              <w:rPr>
                <w:lang w:val="en-US" w:eastAsia="zh-CN"/>
              </w:rPr>
              <w:t> </w:t>
            </w:r>
            <w:r w:rsidRPr="001F24AF">
              <w:rPr>
                <w:lang w:eastAsia="zh-CN"/>
              </w:rPr>
              <w:t>6</w:t>
            </w:r>
            <w:r w:rsidRPr="00601090">
              <w:rPr>
                <w:rFonts w:cs="Arial"/>
                <w:szCs w:val="18"/>
                <w:lang w:eastAsia="zh-CN"/>
              </w:rPr>
              <w:t>)</w:t>
            </w:r>
          </w:p>
        </w:tc>
        <w:tc>
          <w:tcPr>
            <w:tcW w:w="660" w:type="pct"/>
          </w:tcPr>
          <w:p w14:paraId="3DD47ED8" w14:textId="77777777" w:rsidR="0012047B" w:rsidRPr="00164490" w:rsidRDefault="0012047B" w:rsidP="00E351F2">
            <w:pPr>
              <w:pStyle w:val="TAL"/>
              <w:rPr>
                <w:rFonts w:cs="Arial"/>
                <w:szCs w:val="18"/>
                <w:lang w:eastAsia="zh-CN"/>
              </w:rPr>
            </w:pPr>
          </w:p>
        </w:tc>
      </w:tr>
      <w:tr w:rsidR="0012047B" w:rsidRPr="00164490" w14:paraId="0F4F3395" w14:textId="77777777" w:rsidTr="00E351F2">
        <w:trPr>
          <w:jc w:val="center"/>
        </w:trPr>
        <w:tc>
          <w:tcPr>
            <w:tcW w:w="806" w:type="pct"/>
            <w:tcBorders>
              <w:top w:val="single" w:sz="4" w:space="0" w:color="auto"/>
              <w:left w:val="single" w:sz="4" w:space="0" w:color="auto"/>
              <w:bottom w:val="single" w:sz="4" w:space="0" w:color="auto"/>
              <w:right w:val="single" w:sz="4" w:space="0" w:color="auto"/>
            </w:tcBorders>
          </w:tcPr>
          <w:p w14:paraId="1EBE995E" w14:textId="77777777" w:rsidR="0012047B" w:rsidRPr="00164490" w:rsidRDefault="0012047B" w:rsidP="00E351F2">
            <w:pPr>
              <w:pStyle w:val="TAL"/>
              <w:rPr>
                <w:lang w:eastAsia="zh-CN"/>
              </w:rPr>
            </w:pPr>
            <w:proofErr w:type="spellStart"/>
            <w:r w:rsidRPr="00E30083">
              <w:rPr>
                <w:rFonts w:hint="eastAsia"/>
                <w:lang w:eastAsia="zh-CN"/>
              </w:rPr>
              <w:t>mapping</w:t>
            </w:r>
            <w:r w:rsidRPr="00E30083">
              <w:rPr>
                <w:lang w:eastAsia="zh-CN"/>
              </w:rPr>
              <w:t>OfNssai</w:t>
            </w:r>
            <w:proofErr w:type="spellEnd"/>
          </w:p>
        </w:tc>
        <w:tc>
          <w:tcPr>
            <w:tcW w:w="884" w:type="pct"/>
            <w:tcBorders>
              <w:top w:val="single" w:sz="4" w:space="0" w:color="auto"/>
              <w:left w:val="single" w:sz="4" w:space="0" w:color="auto"/>
              <w:bottom w:val="single" w:sz="4" w:space="0" w:color="auto"/>
              <w:right w:val="single" w:sz="4" w:space="0" w:color="auto"/>
            </w:tcBorders>
          </w:tcPr>
          <w:p w14:paraId="110E6333" w14:textId="77777777" w:rsidR="0012047B" w:rsidRPr="00164490" w:rsidRDefault="0012047B" w:rsidP="00E351F2">
            <w:pPr>
              <w:pStyle w:val="TAL"/>
              <w:rPr>
                <w:lang w:eastAsia="zh-CN"/>
              </w:rPr>
            </w:pPr>
            <w:proofErr w:type="gramStart"/>
            <w:r w:rsidRPr="00E30083">
              <w:rPr>
                <w:lang w:eastAsia="zh-CN"/>
              </w:rPr>
              <w:t>array(</w:t>
            </w:r>
            <w:proofErr w:type="spellStart"/>
            <w:proofErr w:type="gramEnd"/>
            <w:r w:rsidRPr="00E30083">
              <w:rPr>
                <w:rFonts w:hint="eastAsia"/>
                <w:lang w:eastAsia="zh-CN"/>
              </w:rPr>
              <w:t>MappingOf</w:t>
            </w:r>
            <w:r w:rsidRPr="00E30083">
              <w:rPr>
                <w:lang w:eastAsia="zh-CN"/>
              </w:rPr>
              <w:t>Sn</w:t>
            </w:r>
            <w:r w:rsidRPr="00E30083">
              <w:rPr>
                <w:rFonts w:hint="eastAsia"/>
                <w:lang w:eastAsia="zh-CN"/>
              </w:rPr>
              <w:t>ssai</w:t>
            </w:r>
            <w:proofErr w:type="spellEnd"/>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00049E8" w14:textId="77777777" w:rsidR="0012047B" w:rsidRPr="00164490" w:rsidRDefault="0012047B" w:rsidP="00E351F2">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562033D4" w14:textId="77777777" w:rsidR="0012047B" w:rsidRPr="00164490" w:rsidRDefault="0012047B" w:rsidP="00E351F2">
            <w:pPr>
              <w:pStyle w:val="TAL"/>
              <w:rPr>
                <w:lang w:eastAsia="zh-CN"/>
              </w:rPr>
            </w:pPr>
            <w:proofErr w:type="gramStart"/>
            <w:r w:rsidRPr="00E30083">
              <w:rPr>
                <w:lang w:eastAsia="zh-CN"/>
              </w:rPr>
              <w:t>1</w:t>
            </w:r>
            <w:r w:rsidRPr="00E30083">
              <w:rPr>
                <w:rFonts w:hint="eastAsia"/>
                <w:lang w:eastAsia="zh-CN"/>
              </w:rPr>
              <w:t>..</w:t>
            </w:r>
            <w:r w:rsidRPr="00E30083">
              <w:rPr>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2C71313F" w14:textId="77777777" w:rsidR="0012047B" w:rsidRPr="00E413DE" w:rsidRDefault="0012047B" w:rsidP="00E351F2">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w:t>
            </w:r>
            <w:proofErr w:type="spellStart"/>
            <w:r w:rsidRPr="00164490">
              <w:rPr>
                <w:lang w:eastAsia="zh-CN"/>
              </w:rPr>
              <w:t>pd</w:t>
            </w:r>
            <w:r>
              <w:rPr>
                <w:lang w:eastAsia="zh-CN"/>
              </w:rPr>
              <w:t>n</w:t>
            </w:r>
            <w:proofErr w:type="spellEnd"/>
            <w:r w:rsidRPr="00164490">
              <w:rPr>
                <w:lang w:eastAsia="zh-CN"/>
              </w:rPr>
              <w:t>-</w:t>
            </w:r>
            <w:r>
              <w:rPr>
                <w:lang w:eastAsia="zh-CN"/>
              </w:rPr>
              <w:t>connection</w:t>
            </w:r>
            <w:r>
              <w:t>.</w:t>
            </w:r>
          </w:p>
          <w:p w14:paraId="0D7B0094" w14:textId="77777777" w:rsidR="0012047B" w:rsidRDefault="0012047B" w:rsidP="00E351F2">
            <w:pPr>
              <w:pStyle w:val="TAL"/>
              <w:rPr>
                <w:rFonts w:cs="Arial"/>
                <w:szCs w:val="18"/>
                <w:lang w:eastAsia="zh-CN"/>
              </w:rPr>
            </w:pPr>
          </w:p>
          <w:p w14:paraId="42D1D434" w14:textId="77777777" w:rsidR="0012047B" w:rsidRPr="00164490" w:rsidRDefault="0012047B" w:rsidP="00E351F2">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06C6AFB4" w14:textId="77777777" w:rsidR="0012047B" w:rsidRPr="00164490" w:rsidRDefault="0012047B" w:rsidP="00E351F2">
            <w:pPr>
              <w:pStyle w:val="TAL"/>
              <w:rPr>
                <w:rFonts w:cs="Arial"/>
                <w:szCs w:val="18"/>
                <w:lang w:eastAsia="zh-CN"/>
              </w:rPr>
            </w:pPr>
            <w:r>
              <w:t>RSIPCE</w:t>
            </w:r>
          </w:p>
        </w:tc>
      </w:tr>
      <w:tr w:rsidR="0012047B" w:rsidRPr="00164490" w14:paraId="4E58668A" w14:textId="77777777" w:rsidTr="00E351F2">
        <w:trPr>
          <w:jc w:val="center"/>
        </w:trPr>
        <w:tc>
          <w:tcPr>
            <w:tcW w:w="806" w:type="pct"/>
            <w:tcBorders>
              <w:top w:val="single" w:sz="4" w:space="0" w:color="auto"/>
              <w:left w:val="single" w:sz="4" w:space="0" w:color="auto"/>
              <w:bottom w:val="single" w:sz="4" w:space="0" w:color="auto"/>
              <w:right w:val="single" w:sz="4" w:space="0" w:color="auto"/>
            </w:tcBorders>
          </w:tcPr>
          <w:p w14:paraId="6C7A8E87" w14:textId="77777777" w:rsidR="0012047B" w:rsidRPr="00164490" w:rsidRDefault="0012047B" w:rsidP="00E351F2">
            <w:pPr>
              <w:pStyle w:val="TAL"/>
              <w:rPr>
                <w:lang w:eastAsia="zh-CN"/>
              </w:rPr>
            </w:pPr>
            <w:proofErr w:type="spellStart"/>
            <w:r>
              <w:rPr>
                <w:lang w:eastAsia="zh-CN"/>
              </w:rPr>
              <w:t>snssaiInfoRspData</w:t>
            </w:r>
            <w:proofErr w:type="spellEnd"/>
          </w:p>
        </w:tc>
        <w:tc>
          <w:tcPr>
            <w:tcW w:w="884" w:type="pct"/>
            <w:tcBorders>
              <w:top w:val="single" w:sz="4" w:space="0" w:color="auto"/>
              <w:left w:val="single" w:sz="4" w:space="0" w:color="auto"/>
              <w:bottom w:val="single" w:sz="4" w:space="0" w:color="auto"/>
              <w:right w:val="single" w:sz="4" w:space="0" w:color="auto"/>
            </w:tcBorders>
          </w:tcPr>
          <w:p w14:paraId="34BAC21C" w14:textId="77777777" w:rsidR="0012047B" w:rsidRPr="00164490" w:rsidRDefault="0012047B" w:rsidP="00E351F2">
            <w:pPr>
              <w:pStyle w:val="TAL"/>
              <w:rPr>
                <w:lang w:eastAsia="zh-CN"/>
              </w:rPr>
            </w:pPr>
            <w:proofErr w:type="gramStart"/>
            <w:r>
              <w:rPr>
                <w:lang w:eastAsia="zh-CN"/>
              </w:rPr>
              <w:t>map</w:t>
            </w:r>
            <w:r w:rsidRPr="00164490">
              <w:rPr>
                <w:lang w:eastAsia="zh-CN"/>
              </w:rPr>
              <w:t>(</w:t>
            </w:r>
            <w:proofErr w:type="spellStart"/>
            <w:proofErr w:type="gramEnd"/>
            <w:r>
              <w:rPr>
                <w:lang w:eastAsia="zh-CN"/>
              </w:rPr>
              <w:t>SnssaiInfo</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BB589C1" w14:textId="77777777" w:rsidR="0012047B" w:rsidRPr="00164490" w:rsidRDefault="0012047B" w:rsidP="00E351F2">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7E72AC4B" w14:textId="77777777" w:rsidR="0012047B" w:rsidRPr="00164490" w:rsidRDefault="0012047B" w:rsidP="00E351F2">
            <w:pPr>
              <w:pStyle w:val="TAL"/>
              <w:rPr>
                <w:lang w:eastAsia="zh-CN"/>
              </w:rPr>
            </w:pPr>
            <w:proofErr w:type="gramStart"/>
            <w:r w:rsidRPr="00164490">
              <w:rPr>
                <w:rFonts w:hint="eastAsia"/>
                <w:lang w:eastAsia="zh-CN"/>
              </w:rPr>
              <w:t>1</w:t>
            </w:r>
            <w:r w:rsidRPr="00164490">
              <w:rPr>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1048AAC4" w14:textId="77777777" w:rsidR="0012047B" w:rsidRPr="00E413DE" w:rsidRDefault="0012047B" w:rsidP="00E351F2">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4ECBDBDF" w14:textId="77777777" w:rsidR="0012047B" w:rsidRDefault="0012047B" w:rsidP="00E351F2">
            <w:pPr>
              <w:pStyle w:val="TAL"/>
              <w:rPr>
                <w:rFonts w:cs="Arial"/>
                <w:szCs w:val="18"/>
                <w:lang w:eastAsia="zh-CN"/>
              </w:rPr>
            </w:pPr>
          </w:p>
          <w:p w14:paraId="7DBEDC77" w14:textId="77777777" w:rsidR="0012047B" w:rsidRPr="00164490" w:rsidRDefault="0012047B" w:rsidP="00E351F2">
            <w:pPr>
              <w:pStyle w:val="TAL"/>
              <w:rPr>
                <w:rFonts w:cs="Arial"/>
                <w:szCs w:val="18"/>
                <w:lang w:eastAsia="zh-CN"/>
              </w:rPr>
            </w:pPr>
            <w:r>
              <w:t xml:space="preserve">When present, this IE contains the map of slice information, </w:t>
            </w:r>
            <w:r>
              <w:rPr>
                <w:rFonts w:cs="Arial"/>
                <w:szCs w:val="18"/>
              </w:rPr>
              <w:t xml:space="preserve">where the key of the map is the </w:t>
            </w:r>
            <w:proofErr w:type="spellStart"/>
            <w:r w:rsidRPr="00601090">
              <w:rPr>
                <w:lang w:eastAsia="zh-CN"/>
              </w:rPr>
              <w:t>Snssai</w:t>
            </w:r>
            <w:proofErr w:type="spellEnd"/>
            <w:r>
              <w:rPr>
                <w:rFonts w:cs="Arial"/>
                <w:szCs w:val="18"/>
              </w:rPr>
              <w:t>.</w:t>
            </w:r>
          </w:p>
        </w:tc>
        <w:tc>
          <w:tcPr>
            <w:tcW w:w="660" w:type="pct"/>
          </w:tcPr>
          <w:p w14:paraId="1E1CB4FF" w14:textId="77777777" w:rsidR="0012047B" w:rsidRPr="00164490" w:rsidRDefault="0012047B" w:rsidP="00E351F2">
            <w:pPr>
              <w:pStyle w:val="TAL"/>
              <w:rPr>
                <w:rFonts w:cs="Arial"/>
                <w:szCs w:val="18"/>
                <w:lang w:eastAsia="zh-CN"/>
              </w:rPr>
            </w:pPr>
            <w:r>
              <w:t>SIOP</w:t>
            </w:r>
          </w:p>
        </w:tc>
      </w:tr>
      <w:tr w:rsidR="0012047B" w:rsidRPr="00164490" w14:paraId="50BFBDB7" w14:textId="77777777" w:rsidTr="00E351F2">
        <w:trPr>
          <w:jc w:val="center"/>
        </w:trPr>
        <w:tc>
          <w:tcPr>
            <w:tcW w:w="5000" w:type="pct"/>
            <w:gridSpan w:val="6"/>
            <w:tcBorders>
              <w:top w:val="single" w:sz="4" w:space="0" w:color="auto"/>
              <w:left w:val="single" w:sz="4" w:space="0" w:color="auto"/>
              <w:bottom w:val="single" w:sz="4" w:space="0" w:color="auto"/>
            </w:tcBorders>
          </w:tcPr>
          <w:p w14:paraId="3062960C" w14:textId="77777777" w:rsidR="0012047B" w:rsidRPr="00164490" w:rsidRDefault="0012047B" w:rsidP="00E351F2">
            <w:pPr>
              <w:pStyle w:val="TAN"/>
            </w:pPr>
            <w:r w:rsidRPr="00164490">
              <w:t>NOTE 1:</w:t>
            </w:r>
            <w:r w:rsidRPr="00164490">
              <w:tab/>
              <w:t>The NF Service Consumer uses the PLMN ID, AMF Region, AMF Set and AMF Service Set to perform a NF Discovery to the NRF.</w:t>
            </w:r>
          </w:p>
          <w:p w14:paraId="51232300" w14:textId="77777777" w:rsidR="0012047B" w:rsidRPr="00164490" w:rsidRDefault="0012047B" w:rsidP="00E351F2">
            <w:pPr>
              <w:pStyle w:val="TAN"/>
            </w:pPr>
            <w:r w:rsidRPr="00164490">
              <w:t>NOTE 2:</w:t>
            </w:r>
            <w:r w:rsidRPr="00164490">
              <w:tab/>
              <w:t xml:space="preserve">These attributes should be absent if the NSSF provides a Target NSSAI in </w:t>
            </w:r>
            <w:proofErr w:type="spellStart"/>
            <w:r w:rsidRPr="00164490">
              <w:rPr>
                <w:lang w:eastAsia="zh-CN"/>
              </w:rPr>
              <w:t>targetNssai</w:t>
            </w:r>
            <w:proofErr w:type="spellEnd"/>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4C028C45" w14:textId="77777777" w:rsidR="0012047B" w:rsidRPr="00164490" w:rsidRDefault="0012047B" w:rsidP="00E351F2">
            <w:pPr>
              <w:pStyle w:val="TAN"/>
              <w:rPr>
                <w:lang w:eastAsia="zh-CN"/>
              </w:rPr>
            </w:pPr>
            <w:r w:rsidRPr="00164490">
              <w:t>NOTE 3:</w:t>
            </w:r>
            <w:r w:rsidRPr="00164490">
              <w:tab/>
              <w:t xml:space="preserve">The </w:t>
            </w:r>
            <w:proofErr w:type="spellStart"/>
            <w:r w:rsidRPr="00164490">
              <w:rPr>
                <w:rFonts w:hint="eastAsia"/>
                <w:lang w:eastAsia="zh-CN"/>
              </w:rPr>
              <w:t>ta</w:t>
            </w:r>
            <w:r w:rsidRPr="00164490">
              <w:rPr>
                <w:lang w:eastAsia="zh-CN"/>
              </w:rPr>
              <w:t>r</w:t>
            </w:r>
            <w:r w:rsidRPr="00164490">
              <w:rPr>
                <w:rFonts w:hint="eastAsia"/>
                <w:lang w:eastAsia="zh-CN"/>
              </w:rPr>
              <w:t>getAmfSet</w:t>
            </w:r>
            <w:proofErr w:type="spellEnd"/>
            <w:r w:rsidRPr="00164490">
              <w:rPr>
                <w:lang w:eastAsia="zh-CN"/>
              </w:rPr>
              <w:t xml:space="preserve"> attribute and the </w:t>
            </w:r>
            <w:proofErr w:type="spellStart"/>
            <w:r w:rsidRPr="00164490">
              <w:rPr>
                <w:lang w:eastAsia="zh-CN"/>
              </w:rPr>
              <w:t>candidateAmfList</w:t>
            </w:r>
            <w:proofErr w:type="spellEnd"/>
            <w:r w:rsidRPr="00164490">
              <w:rPr>
                <w:lang w:eastAsia="zh-CN"/>
              </w:rPr>
              <w:t xml:space="preserve"> attribute should not be present simultaneously.</w:t>
            </w:r>
          </w:p>
          <w:p w14:paraId="18CC01AB" w14:textId="77777777" w:rsidR="0012047B" w:rsidRDefault="0012047B" w:rsidP="00E351F2">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6568C55A" w14:textId="77777777" w:rsidR="0012047B" w:rsidRDefault="0012047B" w:rsidP="00E351F2">
            <w:pPr>
              <w:pStyle w:val="TAN"/>
              <w:rPr>
                <w:lang w:eastAsia="zh-CN"/>
              </w:rPr>
            </w:pPr>
            <w:r w:rsidRPr="00601090">
              <w:t>NO</w:t>
            </w:r>
            <w:r w:rsidRPr="00904526">
              <w:t>TE </w:t>
            </w:r>
            <w:r w:rsidRPr="009D2985">
              <w:t>5</w:t>
            </w:r>
            <w:r w:rsidRPr="00904526">
              <w:t>:</w:t>
            </w:r>
            <w:r w:rsidRPr="00601090">
              <w:tab/>
              <w:t xml:space="preserve">These attributes should be absent if the </w:t>
            </w:r>
            <w:proofErr w:type="spellStart"/>
            <w:r w:rsidRPr="00630AB6">
              <w:t>mappingOfNssai</w:t>
            </w:r>
            <w:proofErr w:type="spellEnd"/>
            <w:r>
              <w:rPr>
                <w:lang w:eastAsia="zh-CN"/>
              </w:rPr>
              <w:t xml:space="preserve"> attribute is present in the message.</w:t>
            </w:r>
          </w:p>
          <w:p w14:paraId="7F67EB6D" w14:textId="77777777" w:rsidR="0012047B" w:rsidRPr="00164490" w:rsidRDefault="0012047B" w:rsidP="00E351F2">
            <w:pPr>
              <w:pStyle w:val="TAN"/>
            </w:pPr>
            <w:r w:rsidRPr="00601090">
              <w:t>NOTE </w:t>
            </w:r>
            <w:r>
              <w:t>6</w:t>
            </w:r>
            <w:r w:rsidRPr="00601090">
              <w:t>:</w:t>
            </w:r>
            <w:r w:rsidRPr="00601090">
              <w:tab/>
              <w:t xml:space="preserve">These attributes should be absent if the </w:t>
            </w:r>
            <w:proofErr w:type="spellStart"/>
            <w:r>
              <w:rPr>
                <w:lang w:eastAsia="zh-CN"/>
              </w:rPr>
              <w:t>snssaiInfoRspData</w:t>
            </w:r>
            <w:proofErr w:type="spellEnd"/>
            <w:r>
              <w:rPr>
                <w:lang w:eastAsia="zh-CN"/>
              </w:rPr>
              <w:t xml:space="preserve"> attribute is present in the message.</w:t>
            </w:r>
          </w:p>
        </w:tc>
      </w:tr>
    </w:tbl>
    <w:p w14:paraId="485E5CAE" w14:textId="77777777" w:rsidR="0012047B" w:rsidRPr="0012047B" w:rsidRDefault="0012047B" w:rsidP="001A2EAE">
      <w:pPr>
        <w:pStyle w:val="B3"/>
      </w:pPr>
    </w:p>
    <w:p w14:paraId="0B219892" w14:textId="77777777" w:rsidR="00CD7850" w:rsidRPr="00F11966" w:rsidRDefault="00CD7850" w:rsidP="00CD7850">
      <w:pPr>
        <w:rPr>
          <w:noProof/>
        </w:rPr>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E187B" w14:textId="77777777" w:rsidR="005E1729" w:rsidRDefault="005E1729">
      <w:r>
        <w:separator/>
      </w:r>
    </w:p>
  </w:endnote>
  <w:endnote w:type="continuationSeparator" w:id="0">
    <w:p w14:paraId="7B138A19" w14:textId="77777777" w:rsidR="005E1729" w:rsidRDefault="005E1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EEA05" w14:textId="77777777" w:rsidR="005E1729" w:rsidRDefault="005E1729">
      <w:r>
        <w:separator/>
      </w:r>
    </w:p>
  </w:footnote>
  <w:footnote w:type="continuationSeparator" w:id="0">
    <w:p w14:paraId="59138074" w14:textId="77777777" w:rsidR="005E1729" w:rsidRDefault="005E1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2780A"/>
    <w:multiLevelType w:val="hybridMultilevel"/>
    <w:tmpl w:val="0262DE04"/>
    <w:lvl w:ilvl="0" w:tplc="C71AE7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03C3120"/>
    <w:multiLevelType w:val="hybridMultilevel"/>
    <w:tmpl w:val="7464BE1A"/>
    <w:lvl w:ilvl="0" w:tplc="D7DC98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3F86FE2"/>
    <w:multiLevelType w:val="hybridMultilevel"/>
    <w:tmpl w:val="A9B299DC"/>
    <w:lvl w:ilvl="0" w:tplc="247873B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7A318ED"/>
    <w:multiLevelType w:val="hybridMultilevel"/>
    <w:tmpl w:val="BFEEBBA0"/>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75F509F9"/>
    <w:multiLevelType w:val="hybridMultilevel"/>
    <w:tmpl w:val="70F0329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abstractNumId w:val="2"/>
  </w:num>
  <w:num w:numId="2">
    <w:abstractNumId w:val="1"/>
  </w:num>
  <w:num w:numId="3">
    <w:abstractNumId w:val="6"/>
  </w:num>
  <w:num w:numId="4">
    <w:abstractNumId w:val="5"/>
  </w:num>
  <w:num w:numId="5">
    <w:abstractNumId w:val="3"/>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caixia (HW)">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58EE"/>
    <w:rsid w:val="00022E4A"/>
    <w:rsid w:val="00026D50"/>
    <w:rsid w:val="000347A8"/>
    <w:rsid w:val="000446C8"/>
    <w:rsid w:val="00057740"/>
    <w:rsid w:val="00064B19"/>
    <w:rsid w:val="00070E09"/>
    <w:rsid w:val="000804A0"/>
    <w:rsid w:val="00085317"/>
    <w:rsid w:val="00093433"/>
    <w:rsid w:val="000A6394"/>
    <w:rsid w:val="000B3813"/>
    <w:rsid w:val="000B7FED"/>
    <w:rsid w:val="000C038A"/>
    <w:rsid w:val="000C3E30"/>
    <w:rsid w:val="000C6598"/>
    <w:rsid w:val="000C729F"/>
    <w:rsid w:val="000D091A"/>
    <w:rsid w:val="000D44B3"/>
    <w:rsid w:val="000F3D6B"/>
    <w:rsid w:val="00111F4F"/>
    <w:rsid w:val="0012047B"/>
    <w:rsid w:val="00124742"/>
    <w:rsid w:val="0012733C"/>
    <w:rsid w:val="00134D13"/>
    <w:rsid w:val="001354C3"/>
    <w:rsid w:val="00137A97"/>
    <w:rsid w:val="00145D43"/>
    <w:rsid w:val="0015161B"/>
    <w:rsid w:val="00160DC7"/>
    <w:rsid w:val="00192C46"/>
    <w:rsid w:val="00193212"/>
    <w:rsid w:val="001A08B3"/>
    <w:rsid w:val="001A2EAE"/>
    <w:rsid w:val="001A7268"/>
    <w:rsid w:val="001A7B60"/>
    <w:rsid w:val="001B1764"/>
    <w:rsid w:val="001B52F0"/>
    <w:rsid w:val="001B7A65"/>
    <w:rsid w:val="001D7EDF"/>
    <w:rsid w:val="001E34F2"/>
    <w:rsid w:val="001E41F3"/>
    <w:rsid w:val="001F2D0F"/>
    <w:rsid w:val="001F2F39"/>
    <w:rsid w:val="0020095F"/>
    <w:rsid w:val="002153E8"/>
    <w:rsid w:val="002538BC"/>
    <w:rsid w:val="0026004D"/>
    <w:rsid w:val="002640DD"/>
    <w:rsid w:val="00266055"/>
    <w:rsid w:val="00275D12"/>
    <w:rsid w:val="00280613"/>
    <w:rsid w:val="00284FEB"/>
    <w:rsid w:val="002860C4"/>
    <w:rsid w:val="00296B9F"/>
    <w:rsid w:val="002B5741"/>
    <w:rsid w:val="002C3FAF"/>
    <w:rsid w:val="002C6D1C"/>
    <w:rsid w:val="002E472E"/>
    <w:rsid w:val="002F03EE"/>
    <w:rsid w:val="002F1C08"/>
    <w:rsid w:val="003019F8"/>
    <w:rsid w:val="00304014"/>
    <w:rsid w:val="00305409"/>
    <w:rsid w:val="00313C08"/>
    <w:rsid w:val="003361B2"/>
    <w:rsid w:val="003609EF"/>
    <w:rsid w:val="0036231A"/>
    <w:rsid w:val="00374DD4"/>
    <w:rsid w:val="003B7525"/>
    <w:rsid w:val="003C0405"/>
    <w:rsid w:val="003C31D8"/>
    <w:rsid w:val="003C3BC5"/>
    <w:rsid w:val="003D69B4"/>
    <w:rsid w:val="003D74D7"/>
    <w:rsid w:val="003E1A36"/>
    <w:rsid w:val="0040097C"/>
    <w:rsid w:val="00402B5B"/>
    <w:rsid w:val="00410371"/>
    <w:rsid w:val="004242F1"/>
    <w:rsid w:val="004461DA"/>
    <w:rsid w:val="00452AC1"/>
    <w:rsid w:val="00457DF4"/>
    <w:rsid w:val="00457E10"/>
    <w:rsid w:val="00461093"/>
    <w:rsid w:val="00475F0F"/>
    <w:rsid w:val="0048053C"/>
    <w:rsid w:val="00485D09"/>
    <w:rsid w:val="004920F1"/>
    <w:rsid w:val="004B75B7"/>
    <w:rsid w:val="004C38F8"/>
    <w:rsid w:val="004C49DC"/>
    <w:rsid w:val="004E3B7D"/>
    <w:rsid w:val="004E551B"/>
    <w:rsid w:val="00511CD4"/>
    <w:rsid w:val="005141D9"/>
    <w:rsid w:val="0051580D"/>
    <w:rsid w:val="00532B7E"/>
    <w:rsid w:val="00545844"/>
    <w:rsid w:val="00547111"/>
    <w:rsid w:val="00560A76"/>
    <w:rsid w:val="005621B4"/>
    <w:rsid w:val="00592D74"/>
    <w:rsid w:val="005B7385"/>
    <w:rsid w:val="005C1381"/>
    <w:rsid w:val="005C3C39"/>
    <w:rsid w:val="005D0E39"/>
    <w:rsid w:val="005E1729"/>
    <w:rsid w:val="005E1F3F"/>
    <w:rsid w:val="005E2C44"/>
    <w:rsid w:val="00621076"/>
    <w:rsid w:val="00621188"/>
    <w:rsid w:val="006257ED"/>
    <w:rsid w:val="00636744"/>
    <w:rsid w:val="00650496"/>
    <w:rsid w:val="00653DE4"/>
    <w:rsid w:val="00665C47"/>
    <w:rsid w:val="00685DE8"/>
    <w:rsid w:val="00695808"/>
    <w:rsid w:val="00695938"/>
    <w:rsid w:val="006B46FB"/>
    <w:rsid w:val="006B4E08"/>
    <w:rsid w:val="006C41A6"/>
    <w:rsid w:val="006D774C"/>
    <w:rsid w:val="006E05B9"/>
    <w:rsid w:val="006E21FB"/>
    <w:rsid w:val="00700BA8"/>
    <w:rsid w:val="00701770"/>
    <w:rsid w:val="007048B6"/>
    <w:rsid w:val="00762887"/>
    <w:rsid w:val="00766FA6"/>
    <w:rsid w:val="007678B6"/>
    <w:rsid w:val="00792342"/>
    <w:rsid w:val="007977A8"/>
    <w:rsid w:val="007A3C4A"/>
    <w:rsid w:val="007B512A"/>
    <w:rsid w:val="007C2097"/>
    <w:rsid w:val="007C6CE3"/>
    <w:rsid w:val="007D34D9"/>
    <w:rsid w:val="007D6A07"/>
    <w:rsid w:val="007E5780"/>
    <w:rsid w:val="007E7825"/>
    <w:rsid w:val="007F7259"/>
    <w:rsid w:val="00801FD2"/>
    <w:rsid w:val="008040A8"/>
    <w:rsid w:val="008279FA"/>
    <w:rsid w:val="00853A29"/>
    <w:rsid w:val="008562CF"/>
    <w:rsid w:val="008626E7"/>
    <w:rsid w:val="00870EE7"/>
    <w:rsid w:val="00881413"/>
    <w:rsid w:val="008863B9"/>
    <w:rsid w:val="00886CAC"/>
    <w:rsid w:val="00890FBF"/>
    <w:rsid w:val="008A45A6"/>
    <w:rsid w:val="008D07D6"/>
    <w:rsid w:val="008D3CCC"/>
    <w:rsid w:val="008D5273"/>
    <w:rsid w:val="008F01F1"/>
    <w:rsid w:val="008F3789"/>
    <w:rsid w:val="008F5ECC"/>
    <w:rsid w:val="008F686C"/>
    <w:rsid w:val="0091354A"/>
    <w:rsid w:val="00914877"/>
    <w:rsid w:val="009148DE"/>
    <w:rsid w:val="00917CD9"/>
    <w:rsid w:val="00920B9F"/>
    <w:rsid w:val="00941E30"/>
    <w:rsid w:val="009531B0"/>
    <w:rsid w:val="00953A5D"/>
    <w:rsid w:val="0096204B"/>
    <w:rsid w:val="00962A93"/>
    <w:rsid w:val="0096412B"/>
    <w:rsid w:val="009741B3"/>
    <w:rsid w:val="009777D9"/>
    <w:rsid w:val="00991B88"/>
    <w:rsid w:val="009A26C5"/>
    <w:rsid w:val="009A41D5"/>
    <w:rsid w:val="009A5753"/>
    <w:rsid w:val="009A579D"/>
    <w:rsid w:val="009A752C"/>
    <w:rsid w:val="009B0B5E"/>
    <w:rsid w:val="009B2AF4"/>
    <w:rsid w:val="009B3932"/>
    <w:rsid w:val="009C17C0"/>
    <w:rsid w:val="009C1D75"/>
    <w:rsid w:val="009E3297"/>
    <w:rsid w:val="009F1A2A"/>
    <w:rsid w:val="009F734F"/>
    <w:rsid w:val="00A1443B"/>
    <w:rsid w:val="00A246B6"/>
    <w:rsid w:val="00A47E70"/>
    <w:rsid w:val="00A50CF0"/>
    <w:rsid w:val="00A606F5"/>
    <w:rsid w:val="00A7671C"/>
    <w:rsid w:val="00AA2CBC"/>
    <w:rsid w:val="00AB1E0B"/>
    <w:rsid w:val="00AC02A7"/>
    <w:rsid w:val="00AC5820"/>
    <w:rsid w:val="00AC5AC6"/>
    <w:rsid w:val="00AC6823"/>
    <w:rsid w:val="00AD1CD8"/>
    <w:rsid w:val="00AD66A7"/>
    <w:rsid w:val="00B1076B"/>
    <w:rsid w:val="00B14940"/>
    <w:rsid w:val="00B258BB"/>
    <w:rsid w:val="00B27C63"/>
    <w:rsid w:val="00B66963"/>
    <w:rsid w:val="00B67B97"/>
    <w:rsid w:val="00B7016E"/>
    <w:rsid w:val="00B7715F"/>
    <w:rsid w:val="00B84E4C"/>
    <w:rsid w:val="00B85A84"/>
    <w:rsid w:val="00B93467"/>
    <w:rsid w:val="00B968C8"/>
    <w:rsid w:val="00BA0325"/>
    <w:rsid w:val="00BA0C3C"/>
    <w:rsid w:val="00BA3EC5"/>
    <w:rsid w:val="00BA51D9"/>
    <w:rsid w:val="00BB5DFC"/>
    <w:rsid w:val="00BC04B8"/>
    <w:rsid w:val="00BD279D"/>
    <w:rsid w:val="00BD6BB8"/>
    <w:rsid w:val="00BE6E78"/>
    <w:rsid w:val="00C03689"/>
    <w:rsid w:val="00C15367"/>
    <w:rsid w:val="00C27034"/>
    <w:rsid w:val="00C374D4"/>
    <w:rsid w:val="00C53FCC"/>
    <w:rsid w:val="00C556CD"/>
    <w:rsid w:val="00C60EA6"/>
    <w:rsid w:val="00C66BA2"/>
    <w:rsid w:val="00C70B76"/>
    <w:rsid w:val="00C75EF9"/>
    <w:rsid w:val="00C82AD9"/>
    <w:rsid w:val="00C82FCF"/>
    <w:rsid w:val="00C8513F"/>
    <w:rsid w:val="00C870F6"/>
    <w:rsid w:val="00C95985"/>
    <w:rsid w:val="00CB00BC"/>
    <w:rsid w:val="00CB6BB4"/>
    <w:rsid w:val="00CC28DA"/>
    <w:rsid w:val="00CC5026"/>
    <w:rsid w:val="00CC68D0"/>
    <w:rsid w:val="00CD12EF"/>
    <w:rsid w:val="00CD7850"/>
    <w:rsid w:val="00CE4A24"/>
    <w:rsid w:val="00CF62AB"/>
    <w:rsid w:val="00D03F9A"/>
    <w:rsid w:val="00D06D51"/>
    <w:rsid w:val="00D24991"/>
    <w:rsid w:val="00D474B4"/>
    <w:rsid w:val="00D50255"/>
    <w:rsid w:val="00D60EAD"/>
    <w:rsid w:val="00D66520"/>
    <w:rsid w:val="00D725F2"/>
    <w:rsid w:val="00D740C7"/>
    <w:rsid w:val="00D84AE9"/>
    <w:rsid w:val="00D851AA"/>
    <w:rsid w:val="00D860C0"/>
    <w:rsid w:val="00D9124E"/>
    <w:rsid w:val="00DA7748"/>
    <w:rsid w:val="00DD172F"/>
    <w:rsid w:val="00DE34CF"/>
    <w:rsid w:val="00DE5042"/>
    <w:rsid w:val="00DF0C4D"/>
    <w:rsid w:val="00E03A38"/>
    <w:rsid w:val="00E0779F"/>
    <w:rsid w:val="00E126E3"/>
    <w:rsid w:val="00E13F3D"/>
    <w:rsid w:val="00E1680F"/>
    <w:rsid w:val="00E34898"/>
    <w:rsid w:val="00E369A3"/>
    <w:rsid w:val="00E64E0A"/>
    <w:rsid w:val="00E77F78"/>
    <w:rsid w:val="00E905DA"/>
    <w:rsid w:val="00E96C5D"/>
    <w:rsid w:val="00EB09B7"/>
    <w:rsid w:val="00EE10A6"/>
    <w:rsid w:val="00EE7D7C"/>
    <w:rsid w:val="00EF3984"/>
    <w:rsid w:val="00F14FC7"/>
    <w:rsid w:val="00F25D98"/>
    <w:rsid w:val="00F300FB"/>
    <w:rsid w:val="00F84EEF"/>
    <w:rsid w:val="00FA30F8"/>
    <w:rsid w:val="00FB2F6F"/>
    <w:rsid w:val="00FB5EF5"/>
    <w:rsid w:val="00FB6386"/>
    <w:rsid w:val="00FC6E13"/>
    <w:rsid w:val="00FD5292"/>
    <w:rsid w:val="00FE2AEA"/>
    <w:rsid w:val="00FE5CC4"/>
    <w:rsid w:val="00FE69F5"/>
    <w:rsid w:val="00FF10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 w:type="paragraph" w:styleId="af2">
    <w:name w:val="Revision"/>
    <w:hidden/>
    <w:uiPriority w:val="99"/>
    <w:semiHidden/>
    <w:rsid w:val="00193212"/>
    <w:rPr>
      <w:rFonts w:ascii="Times New Roman" w:hAnsi="Times New Roman"/>
      <w:lang w:val="en-GB" w:eastAsia="en-US"/>
    </w:rPr>
  </w:style>
  <w:style w:type="character" w:customStyle="1" w:styleId="TALChar">
    <w:name w:val="TAL Char"/>
    <w:link w:val="TAL"/>
    <w:qFormat/>
    <w:rsid w:val="00E369A3"/>
    <w:rPr>
      <w:rFonts w:ascii="Arial" w:hAnsi="Arial"/>
      <w:sz w:val="18"/>
      <w:lang w:val="en-GB" w:eastAsia="en-US"/>
    </w:rPr>
  </w:style>
  <w:style w:type="character" w:customStyle="1" w:styleId="TACChar">
    <w:name w:val="TAC Char"/>
    <w:link w:val="TAC"/>
    <w:qFormat/>
    <w:rsid w:val="00E369A3"/>
    <w:rPr>
      <w:rFonts w:ascii="Arial" w:hAnsi="Arial"/>
      <w:sz w:val="18"/>
      <w:lang w:val="en-GB" w:eastAsia="en-US"/>
    </w:rPr>
  </w:style>
  <w:style w:type="character" w:customStyle="1" w:styleId="TAHChar">
    <w:name w:val="TAH Char"/>
    <w:link w:val="TAH"/>
    <w:qFormat/>
    <w:locked/>
    <w:rsid w:val="00E369A3"/>
    <w:rPr>
      <w:rFonts w:ascii="Arial" w:hAnsi="Arial"/>
      <w:b/>
      <w:sz w:val="18"/>
      <w:lang w:val="en-GB" w:eastAsia="en-US"/>
    </w:rPr>
  </w:style>
  <w:style w:type="character" w:customStyle="1" w:styleId="PLChar">
    <w:name w:val="PL Char"/>
    <w:link w:val="PL"/>
    <w:qFormat/>
    <w:locked/>
    <w:rsid w:val="00C27034"/>
    <w:rPr>
      <w:rFonts w:ascii="Courier New" w:hAnsi="Courier New"/>
      <w:noProof/>
      <w:sz w:val="16"/>
      <w:lang w:val="en-GB" w:eastAsia="en-US"/>
    </w:rPr>
  </w:style>
  <w:style w:type="character" w:customStyle="1" w:styleId="B2Char">
    <w:name w:val="B2 Char"/>
    <w:link w:val="B2"/>
    <w:qFormat/>
    <w:rsid w:val="001A2EAE"/>
    <w:rPr>
      <w:rFonts w:ascii="Times New Roman" w:hAnsi="Times New Roman"/>
      <w:lang w:val="en-GB" w:eastAsia="en-US"/>
    </w:rPr>
  </w:style>
  <w:style w:type="character" w:customStyle="1" w:styleId="NOZchn">
    <w:name w:val="NO Zchn"/>
    <w:link w:val="NO"/>
    <w:qFormat/>
    <w:rsid w:val="00304014"/>
    <w:rPr>
      <w:rFonts w:ascii="Times New Roman" w:hAnsi="Times New Roman"/>
      <w:lang w:val="en-GB" w:eastAsia="en-US"/>
    </w:rPr>
  </w:style>
  <w:style w:type="character" w:customStyle="1" w:styleId="B3Car">
    <w:name w:val="B3 Car"/>
    <w:link w:val="B3"/>
    <w:rsid w:val="003040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364206462">
      <w:bodyDiv w:val="1"/>
      <w:marLeft w:val="0"/>
      <w:marRight w:val="0"/>
      <w:marTop w:val="0"/>
      <w:marBottom w:val="0"/>
      <w:divBdr>
        <w:top w:val="none" w:sz="0" w:space="0" w:color="auto"/>
        <w:left w:val="none" w:sz="0" w:space="0" w:color="auto"/>
        <w:bottom w:val="none" w:sz="0" w:space="0" w:color="auto"/>
        <w:right w:val="none" w:sz="0" w:space="0" w:color="auto"/>
      </w:divBdr>
      <w:divsChild>
        <w:div w:id="1190952444">
          <w:marLeft w:val="360"/>
          <w:marRight w:val="0"/>
          <w:marTop w:val="0"/>
          <w:marBottom w:val="0"/>
          <w:divBdr>
            <w:top w:val="none" w:sz="0" w:space="0" w:color="auto"/>
            <w:left w:val="none" w:sz="0" w:space="0" w:color="auto"/>
            <w:bottom w:val="none" w:sz="0" w:space="0" w:color="auto"/>
            <w:right w:val="none" w:sz="0" w:space="0" w:color="auto"/>
          </w:divBdr>
        </w:div>
      </w:divsChild>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349</TotalTime>
  <Pages>7</Pages>
  <Words>1616</Words>
  <Characters>9217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(HW)</cp:lastModifiedBy>
  <cp:revision>140</cp:revision>
  <cp:lastPrinted>1899-12-31T23:00:00Z</cp:lastPrinted>
  <dcterms:created xsi:type="dcterms:W3CDTF">2024-11-25T12:19:00Z</dcterms:created>
  <dcterms:modified xsi:type="dcterms:W3CDTF">2025-11-07T12:50:00Z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